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B90EB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160</w:t>
        </w:r>
      </w:fldSimple>
      <w:fldSimple w:instr=" DOCPROPERTY  MtgTitle  \* MERGEFORMAT "/>
      <w:r>
        <w:rPr>
          <w:b/>
          <w:i/>
          <w:noProof/>
          <w:sz w:val="28"/>
        </w:rPr>
        <w:tab/>
      </w:r>
      <w:fldSimple w:instr=" DOCPROPERTY  Tdoc#  \* MERGEFORMAT ">
        <w:r w:rsidR="00E13F3D" w:rsidRPr="00E13F3D">
          <w:rPr>
            <w:b/>
            <w:i/>
            <w:noProof/>
            <w:sz w:val="28"/>
          </w:rPr>
          <w:t>S5-251</w:t>
        </w:r>
      </w:fldSimple>
      <w:r w:rsidR="00244C9E">
        <w:rPr>
          <w:b/>
          <w:i/>
          <w:noProof/>
          <w:sz w:val="28"/>
        </w:rPr>
        <w:t>939</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Stor-Göteborg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7th Apr 2025</w:t>
        </w:r>
      </w:fldSimple>
      <w:r w:rsidR="00547111">
        <w:rPr>
          <w:b/>
          <w:noProof/>
          <w:sz w:val="24"/>
        </w:rPr>
        <w:t xml:space="preserve"> - </w:t>
      </w:r>
      <w:fldSimple w:instr=" DOCPROPERTY  EndDate  \* MERGEFORMAT ">
        <w:r w:rsidR="003609EF"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58E312" w:rsidR="001E41F3" w:rsidRPr="00244C9E" w:rsidRDefault="00244C9E" w:rsidP="00E13F3D">
            <w:pPr>
              <w:pStyle w:val="CRCoverPage"/>
              <w:spacing w:after="0"/>
              <w:jc w:val="center"/>
              <w:rPr>
                <w:b/>
                <w:noProof/>
                <w:sz w:val="28"/>
              </w:rPr>
            </w:pPr>
            <w:r w:rsidRPr="00244C9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F38624" w:rsidR="00F25D98" w:rsidRDefault="00CA1FD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6DFC81" w:rsidR="00F25D98" w:rsidRDefault="00CA1FD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Rel-19 CR 28.532 Add new notifications for reliability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India Private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33A4FF" w:rsidR="001E41F3" w:rsidRDefault="00CA1FD6"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SBMA_Ph3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2025-03-28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A1FD6" w14:paraId="1256F52C" w14:textId="77777777" w:rsidTr="00547111">
        <w:tc>
          <w:tcPr>
            <w:tcW w:w="2694" w:type="dxa"/>
            <w:gridSpan w:val="2"/>
            <w:tcBorders>
              <w:top w:val="single" w:sz="4" w:space="0" w:color="auto"/>
              <w:left w:val="single" w:sz="4" w:space="0" w:color="auto"/>
            </w:tcBorders>
          </w:tcPr>
          <w:p w14:paraId="52C87DB0" w14:textId="77777777" w:rsidR="00CA1FD6" w:rsidRDefault="00CA1FD6" w:rsidP="00CA1F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F6A6C2" w14:textId="77777777" w:rsidR="00CA1FD6" w:rsidRDefault="00CA1FD6" w:rsidP="00CA1FD6">
            <w:pPr>
              <w:pStyle w:val="CRCoverPage"/>
              <w:spacing w:after="0"/>
              <w:ind w:left="100"/>
              <w:rPr>
                <w:noProof/>
              </w:rPr>
            </w:pPr>
            <w:r>
              <w:rPr>
                <w:noProof/>
              </w:rPr>
              <w:t xml:space="preserve">As decribed in </w:t>
            </w:r>
            <w:r w:rsidRPr="001076EA">
              <w:rPr>
                <w:noProof/>
              </w:rPr>
              <w:t>TR 28.871 V19.0.0 (2024-12)</w:t>
            </w:r>
            <w:r>
              <w:rPr>
                <w:noProof/>
              </w:rPr>
              <w:t xml:space="preserve"> clause </w:t>
            </w:r>
            <w:r w:rsidRPr="00FB48C9">
              <w:rPr>
                <w:noProof/>
              </w:rPr>
              <w:t>5.13</w:t>
            </w:r>
            <w:r>
              <w:rPr>
                <w:noProof/>
              </w:rPr>
              <w:t xml:space="preserve"> in some cases the producer is not able to provide reliable information to the consumer and may not be able to reliably prepare and send all the notifications that the consumer requested in NTFSubscriptionControl. Reasons for this may include, overload or internal errors of the producer or limitations in generating data change notifications in case of big configuration updates.</w:t>
            </w:r>
          </w:p>
          <w:p w14:paraId="2F68232A" w14:textId="77777777" w:rsidR="00CA1FD6" w:rsidRDefault="00CA1FD6" w:rsidP="00CA1FD6">
            <w:pPr>
              <w:pStyle w:val="CRCoverPage"/>
              <w:spacing w:after="0"/>
              <w:ind w:left="100"/>
              <w:rPr>
                <w:noProof/>
              </w:rPr>
            </w:pPr>
          </w:p>
          <w:p w14:paraId="4919CF0F" w14:textId="77777777" w:rsidR="00CA1FD6" w:rsidRDefault="00CA1FD6" w:rsidP="00CA1FD6">
            <w:pPr>
              <w:pStyle w:val="CRCoverPage"/>
              <w:spacing w:after="0"/>
              <w:ind w:left="100"/>
              <w:rPr>
                <w:noProof/>
              </w:rPr>
            </w:pPr>
            <w:r>
              <w:rPr>
                <w:noProof/>
              </w:rPr>
              <w:t>If the producer detects  such problems it should notify the consumer about the onset of the problems, but even more importantly when normal, reliable operations are resumed. The latter is important as this is the point where the consumer may take corrective actions to retrieve the data lost in the notifications.</w:t>
            </w:r>
          </w:p>
          <w:p w14:paraId="7E295341" w14:textId="77777777" w:rsidR="00CA1FD6" w:rsidRDefault="00CA1FD6" w:rsidP="00CA1FD6">
            <w:pPr>
              <w:pStyle w:val="CRCoverPage"/>
              <w:spacing w:after="0"/>
              <w:ind w:left="100"/>
              <w:rPr>
                <w:noProof/>
              </w:rPr>
            </w:pPr>
          </w:p>
          <w:p w14:paraId="126BD888" w14:textId="77777777" w:rsidR="00CA1FD6" w:rsidRDefault="00CA1FD6" w:rsidP="00CA1FD6">
            <w:pPr>
              <w:pStyle w:val="CRCoverPage"/>
              <w:spacing w:after="0"/>
              <w:ind w:left="100"/>
              <w:rPr>
                <w:noProof/>
              </w:rPr>
            </w:pPr>
            <w:r>
              <w:rPr>
                <w:noProof/>
              </w:rPr>
              <w:t>2 notificatiosn are defined to serve this purpose.</w:t>
            </w:r>
          </w:p>
          <w:p w14:paraId="4E5E8CE2" w14:textId="77777777" w:rsidR="00CA1FD6" w:rsidRDefault="00CA1FD6" w:rsidP="00CA1FD6">
            <w:pPr>
              <w:pStyle w:val="CRCoverPage"/>
              <w:spacing w:after="0"/>
              <w:ind w:left="100"/>
              <w:rPr>
                <w:noProof/>
              </w:rPr>
            </w:pPr>
          </w:p>
          <w:p w14:paraId="708AA7DE" w14:textId="1C4F8BC7" w:rsidR="00CA1FD6" w:rsidRDefault="00CA1FD6" w:rsidP="00CA1FD6">
            <w:pPr>
              <w:pStyle w:val="CRCoverPage"/>
              <w:spacing w:after="0"/>
              <w:ind w:left="100"/>
              <w:rPr>
                <w:noProof/>
              </w:rPr>
            </w:pPr>
            <w:r>
              <w:rPr>
                <w:noProof/>
              </w:rPr>
              <w:t xml:space="preserve">Based on </w:t>
            </w:r>
            <w:r w:rsidRPr="001076EA">
              <w:rPr>
                <w:noProof/>
              </w:rPr>
              <w:t>TR 28.871 V19.0.0 (2024-12)</w:t>
            </w:r>
            <w:r>
              <w:rPr>
                <w:noProof/>
              </w:rPr>
              <w:t xml:space="preserve"> clauses </w:t>
            </w:r>
            <w:r w:rsidRPr="00FB48C9">
              <w:rPr>
                <w:noProof/>
              </w:rPr>
              <w:t>5.13.</w:t>
            </w:r>
          </w:p>
        </w:tc>
      </w:tr>
      <w:tr w:rsidR="00CA1FD6" w14:paraId="4CA74D09" w14:textId="77777777" w:rsidTr="00547111">
        <w:tc>
          <w:tcPr>
            <w:tcW w:w="2694" w:type="dxa"/>
            <w:gridSpan w:val="2"/>
            <w:tcBorders>
              <w:left w:val="single" w:sz="4" w:space="0" w:color="auto"/>
            </w:tcBorders>
          </w:tcPr>
          <w:p w14:paraId="2D0866D6" w14:textId="77777777" w:rsidR="00CA1FD6" w:rsidRDefault="00CA1FD6" w:rsidP="00CA1FD6">
            <w:pPr>
              <w:pStyle w:val="CRCoverPage"/>
              <w:spacing w:after="0"/>
              <w:rPr>
                <w:b/>
                <w:i/>
                <w:noProof/>
                <w:sz w:val="8"/>
                <w:szCs w:val="8"/>
              </w:rPr>
            </w:pPr>
          </w:p>
        </w:tc>
        <w:tc>
          <w:tcPr>
            <w:tcW w:w="6946" w:type="dxa"/>
            <w:gridSpan w:val="9"/>
            <w:tcBorders>
              <w:right w:val="single" w:sz="4" w:space="0" w:color="auto"/>
            </w:tcBorders>
          </w:tcPr>
          <w:p w14:paraId="365DEF04" w14:textId="77777777" w:rsidR="00CA1FD6" w:rsidRDefault="00CA1FD6" w:rsidP="00CA1FD6">
            <w:pPr>
              <w:pStyle w:val="CRCoverPage"/>
              <w:spacing w:after="0"/>
              <w:rPr>
                <w:noProof/>
                <w:sz w:val="8"/>
                <w:szCs w:val="8"/>
              </w:rPr>
            </w:pPr>
          </w:p>
        </w:tc>
      </w:tr>
      <w:tr w:rsidR="00CA1FD6" w14:paraId="21016551" w14:textId="77777777" w:rsidTr="00547111">
        <w:tc>
          <w:tcPr>
            <w:tcW w:w="2694" w:type="dxa"/>
            <w:gridSpan w:val="2"/>
            <w:tcBorders>
              <w:left w:val="single" w:sz="4" w:space="0" w:color="auto"/>
            </w:tcBorders>
          </w:tcPr>
          <w:p w14:paraId="49433147" w14:textId="77777777" w:rsidR="00CA1FD6" w:rsidRDefault="00CA1FD6" w:rsidP="00CA1F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B20452" w:rsidR="00CA1FD6" w:rsidRDefault="00CA1FD6" w:rsidP="00CA1FD6">
            <w:pPr>
              <w:pStyle w:val="CRCoverPage"/>
              <w:spacing w:after="0"/>
              <w:ind w:left="100"/>
              <w:rPr>
                <w:noProof/>
              </w:rPr>
            </w:pPr>
            <w:r>
              <w:rPr>
                <w:noProof/>
              </w:rPr>
              <w:t xml:space="preserve">Add new notifications </w:t>
            </w:r>
            <w:r w:rsidRPr="00191DFE">
              <w:rPr>
                <w:noProof/>
              </w:rPr>
              <w:t>notifyDataNodeTreeUnreliable</w:t>
            </w:r>
            <w:r>
              <w:rPr>
                <w:noProof/>
              </w:rPr>
              <w:t xml:space="preserve"> and </w:t>
            </w:r>
            <w:r w:rsidRPr="00191DFE">
              <w:rPr>
                <w:noProof/>
              </w:rPr>
              <w:t>notifyDataNodeTreeSynchRecommended</w:t>
            </w:r>
          </w:p>
        </w:tc>
      </w:tr>
      <w:tr w:rsidR="00CA1FD6" w14:paraId="1F886379" w14:textId="77777777" w:rsidTr="00547111">
        <w:tc>
          <w:tcPr>
            <w:tcW w:w="2694" w:type="dxa"/>
            <w:gridSpan w:val="2"/>
            <w:tcBorders>
              <w:left w:val="single" w:sz="4" w:space="0" w:color="auto"/>
            </w:tcBorders>
          </w:tcPr>
          <w:p w14:paraId="4D989623" w14:textId="77777777" w:rsidR="00CA1FD6" w:rsidRDefault="00CA1FD6" w:rsidP="00CA1FD6">
            <w:pPr>
              <w:pStyle w:val="CRCoverPage"/>
              <w:spacing w:after="0"/>
              <w:rPr>
                <w:b/>
                <w:i/>
                <w:noProof/>
                <w:sz w:val="8"/>
                <w:szCs w:val="8"/>
              </w:rPr>
            </w:pPr>
          </w:p>
        </w:tc>
        <w:tc>
          <w:tcPr>
            <w:tcW w:w="6946" w:type="dxa"/>
            <w:gridSpan w:val="9"/>
            <w:tcBorders>
              <w:right w:val="single" w:sz="4" w:space="0" w:color="auto"/>
            </w:tcBorders>
          </w:tcPr>
          <w:p w14:paraId="71C4A204" w14:textId="77777777" w:rsidR="00CA1FD6" w:rsidRDefault="00CA1FD6" w:rsidP="00CA1FD6">
            <w:pPr>
              <w:pStyle w:val="CRCoverPage"/>
              <w:spacing w:after="0"/>
              <w:rPr>
                <w:noProof/>
                <w:sz w:val="8"/>
                <w:szCs w:val="8"/>
              </w:rPr>
            </w:pPr>
          </w:p>
        </w:tc>
      </w:tr>
      <w:tr w:rsidR="00CA1FD6" w14:paraId="678D7BF9" w14:textId="77777777" w:rsidTr="00547111">
        <w:tc>
          <w:tcPr>
            <w:tcW w:w="2694" w:type="dxa"/>
            <w:gridSpan w:val="2"/>
            <w:tcBorders>
              <w:left w:val="single" w:sz="4" w:space="0" w:color="auto"/>
              <w:bottom w:val="single" w:sz="4" w:space="0" w:color="auto"/>
            </w:tcBorders>
          </w:tcPr>
          <w:p w14:paraId="4E5CE1B6" w14:textId="77777777" w:rsidR="00CA1FD6" w:rsidRDefault="00CA1FD6" w:rsidP="00CA1F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5C8C03" w:rsidR="00CA1FD6" w:rsidRDefault="00CA1FD6" w:rsidP="00CA1FD6">
            <w:pPr>
              <w:pStyle w:val="CRCoverPage"/>
              <w:spacing w:after="0"/>
              <w:ind w:left="100"/>
              <w:rPr>
                <w:noProof/>
              </w:rPr>
            </w:pPr>
            <w:r>
              <w:rPr>
                <w:noProof/>
              </w:rPr>
              <w:t>No way to indicate unreliable notification transport caused by producer issues</w:t>
            </w:r>
          </w:p>
        </w:tc>
      </w:tr>
      <w:tr w:rsidR="00CA1FD6" w14:paraId="034AF533" w14:textId="77777777" w:rsidTr="00547111">
        <w:tc>
          <w:tcPr>
            <w:tcW w:w="2694" w:type="dxa"/>
            <w:gridSpan w:val="2"/>
          </w:tcPr>
          <w:p w14:paraId="39D9EB5B" w14:textId="77777777" w:rsidR="00CA1FD6" w:rsidRDefault="00CA1FD6" w:rsidP="00CA1FD6">
            <w:pPr>
              <w:pStyle w:val="CRCoverPage"/>
              <w:spacing w:after="0"/>
              <w:rPr>
                <w:b/>
                <w:i/>
                <w:noProof/>
                <w:sz w:val="8"/>
                <w:szCs w:val="8"/>
              </w:rPr>
            </w:pPr>
          </w:p>
        </w:tc>
        <w:tc>
          <w:tcPr>
            <w:tcW w:w="6946" w:type="dxa"/>
            <w:gridSpan w:val="9"/>
          </w:tcPr>
          <w:p w14:paraId="7826CB1C" w14:textId="77777777" w:rsidR="00CA1FD6" w:rsidRDefault="00CA1FD6" w:rsidP="00CA1FD6">
            <w:pPr>
              <w:pStyle w:val="CRCoverPage"/>
              <w:spacing w:after="0"/>
              <w:rPr>
                <w:noProof/>
                <w:sz w:val="8"/>
                <w:szCs w:val="8"/>
              </w:rPr>
            </w:pPr>
          </w:p>
        </w:tc>
      </w:tr>
      <w:tr w:rsidR="00CA1FD6" w14:paraId="6A17D7AC" w14:textId="77777777" w:rsidTr="00547111">
        <w:tc>
          <w:tcPr>
            <w:tcW w:w="2694" w:type="dxa"/>
            <w:gridSpan w:val="2"/>
            <w:tcBorders>
              <w:top w:val="single" w:sz="4" w:space="0" w:color="auto"/>
              <w:left w:val="single" w:sz="4" w:space="0" w:color="auto"/>
            </w:tcBorders>
          </w:tcPr>
          <w:p w14:paraId="6DAD5B19" w14:textId="77777777" w:rsidR="00CA1FD6" w:rsidRDefault="00CA1FD6" w:rsidP="00CA1F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F0B845" w:rsidR="00CA1FD6" w:rsidRDefault="00C675B3" w:rsidP="00CA1FD6">
            <w:pPr>
              <w:pStyle w:val="CRCoverPage"/>
              <w:spacing w:after="0"/>
              <w:ind w:left="100"/>
              <w:rPr>
                <w:noProof/>
              </w:rPr>
            </w:pPr>
            <w:r>
              <w:rPr>
                <w:noProof/>
              </w:rPr>
              <w:t>11.1.1.x, 11.1.1.x.1, 11.1.1.x.2, 11.1.1.y, 11.1.1.y.1, 11.1.1.y.2</w:t>
            </w:r>
          </w:p>
        </w:tc>
      </w:tr>
      <w:tr w:rsidR="00CA1FD6" w14:paraId="56E1E6C3" w14:textId="77777777" w:rsidTr="00547111">
        <w:tc>
          <w:tcPr>
            <w:tcW w:w="2694" w:type="dxa"/>
            <w:gridSpan w:val="2"/>
            <w:tcBorders>
              <w:left w:val="single" w:sz="4" w:space="0" w:color="auto"/>
            </w:tcBorders>
          </w:tcPr>
          <w:p w14:paraId="2FB9DE77" w14:textId="77777777" w:rsidR="00CA1FD6" w:rsidRDefault="00CA1FD6" w:rsidP="00CA1FD6">
            <w:pPr>
              <w:pStyle w:val="CRCoverPage"/>
              <w:spacing w:after="0"/>
              <w:rPr>
                <w:b/>
                <w:i/>
                <w:noProof/>
                <w:sz w:val="8"/>
                <w:szCs w:val="8"/>
              </w:rPr>
            </w:pPr>
          </w:p>
        </w:tc>
        <w:tc>
          <w:tcPr>
            <w:tcW w:w="6946" w:type="dxa"/>
            <w:gridSpan w:val="9"/>
            <w:tcBorders>
              <w:right w:val="single" w:sz="4" w:space="0" w:color="auto"/>
            </w:tcBorders>
          </w:tcPr>
          <w:p w14:paraId="0898542D" w14:textId="77777777" w:rsidR="00CA1FD6" w:rsidRDefault="00CA1FD6" w:rsidP="00CA1FD6">
            <w:pPr>
              <w:pStyle w:val="CRCoverPage"/>
              <w:spacing w:after="0"/>
              <w:rPr>
                <w:noProof/>
                <w:sz w:val="8"/>
                <w:szCs w:val="8"/>
              </w:rPr>
            </w:pPr>
          </w:p>
        </w:tc>
      </w:tr>
      <w:tr w:rsidR="00CA1FD6" w14:paraId="76F95A8B" w14:textId="77777777" w:rsidTr="00547111">
        <w:tc>
          <w:tcPr>
            <w:tcW w:w="2694" w:type="dxa"/>
            <w:gridSpan w:val="2"/>
            <w:tcBorders>
              <w:left w:val="single" w:sz="4" w:space="0" w:color="auto"/>
            </w:tcBorders>
          </w:tcPr>
          <w:p w14:paraId="335EAB52" w14:textId="77777777" w:rsidR="00CA1FD6" w:rsidRDefault="00CA1FD6" w:rsidP="00CA1F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A1FD6" w:rsidRDefault="00CA1FD6" w:rsidP="00CA1F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A1FD6" w:rsidRDefault="00CA1FD6" w:rsidP="00CA1FD6">
            <w:pPr>
              <w:pStyle w:val="CRCoverPage"/>
              <w:spacing w:after="0"/>
              <w:jc w:val="center"/>
              <w:rPr>
                <w:b/>
                <w:caps/>
                <w:noProof/>
              </w:rPr>
            </w:pPr>
            <w:r>
              <w:rPr>
                <w:b/>
                <w:caps/>
                <w:noProof/>
              </w:rPr>
              <w:t>N</w:t>
            </w:r>
          </w:p>
        </w:tc>
        <w:tc>
          <w:tcPr>
            <w:tcW w:w="2977" w:type="dxa"/>
            <w:gridSpan w:val="4"/>
          </w:tcPr>
          <w:p w14:paraId="304CCBCB" w14:textId="77777777" w:rsidR="00CA1FD6" w:rsidRDefault="00CA1FD6" w:rsidP="00CA1F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A1FD6" w:rsidRDefault="00CA1FD6" w:rsidP="00CA1FD6">
            <w:pPr>
              <w:pStyle w:val="CRCoverPage"/>
              <w:spacing w:after="0"/>
              <w:ind w:left="99"/>
              <w:rPr>
                <w:noProof/>
              </w:rPr>
            </w:pPr>
          </w:p>
        </w:tc>
      </w:tr>
      <w:tr w:rsidR="00CA1FD6" w14:paraId="34ACE2EB" w14:textId="77777777" w:rsidTr="00547111">
        <w:tc>
          <w:tcPr>
            <w:tcW w:w="2694" w:type="dxa"/>
            <w:gridSpan w:val="2"/>
            <w:tcBorders>
              <w:left w:val="single" w:sz="4" w:space="0" w:color="auto"/>
            </w:tcBorders>
          </w:tcPr>
          <w:p w14:paraId="571382F3" w14:textId="77777777" w:rsidR="00CA1FD6" w:rsidRDefault="00CA1FD6" w:rsidP="00CA1F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A1FD6" w:rsidRDefault="00CA1FD6" w:rsidP="00CA1F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7CAA24" w:rsidR="00CA1FD6" w:rsidRDefault="00CA1FD6" w:rsidP="00CA1FD6">
            <w:pPr>
              <w:pStyle w:val="CRCoverPage"/>
              <w:spacing w:after="0"/>
              <w:jc w:val="center"/>
              <w:rPr>
                <w:b/>
                <w:caps/>
                <w:noProof/>
              </w:rPr>
            </w:pPr>
            <w:r>
              <w:rPr>
                <w:b/>
                <w:caps/>
                <w:noProof/>
              </w:rPr>
              <w:t>X</w:t>
            </w:r>
          </w:p>
        </w:tc>
        <w:tc>
          <w:tcPr>
            <w:tcW w:w="2977" w:type="dxa"/>
            <w:gridSpan w:val="4"/>
          </w:tcPr>
          <w:p w14:paraId="7DB274D8" w14:textId="77777777" w:rsidR="00CA1FD6" w:rsidRDefault="00CA1FD6" w:rsidP="00CA1F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A1FD6" w:rsidRDefault="00CA1FD6" w:rsidP="00CA1FD6">
            <w:pPr>
              <w:pStyle w:val="CRCoverPage"/>
              <w:spacing w:after="0"/>
              <w:ind w:left="99"/>
              <w:rPr>
                <w:noProof/>
              </w:rPr>
            </w:pPr>
            <w:r>
              <w:rPr>
                <w:noProof/>
              </w:rPr>
              <w:t xml:space="preserve">TS/TR ... CR ... </w:t>
            </w:r>
          </w:p>
        </w:tc>
      </w:tr>
      <w:tr w:rsidR="00CA1FD6" w14:paraId="446DDBAC" w14:textId="77777777" w:rsidTr="00547111">
        <w:tc>
          <w:tcPr>
            <w:tcW w:w="2694" w:type="dxa"/>
            <w:gridSpan w:val="2"/>
            <w:tcBorders>
              <w:left w:val="single" w:sz="4" w:space="0" w:color="auto"/>
            </w:tcBorders>
          </w:tcPr>
          <w:p w14:paraId="678A1AA6" w14:textId="77777777" w:rsidR="00CA1FD6" w:rsidRDefault="00CA1FD6" w:rsidP="00CA1F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A1FD6" w:rsidRDefault="00CA1FD6" w:rsidP="00CA1F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9819A5" w:rsidR="00CA1FD6" w:rsidRDefault="00CA1FD6" w:rsidP="00CA1FD6">
            <w:pPr>
              <w:pStyle w:val="CRCoverPage"/>
              <w:spacing w:after="0"/>
              <w:jc w:val="center"/>
              <w:rPr>
                <w:b/>
                <w:caps/>
                <w:noProof/>
              </w:rPr>
            </w:pPr>
            <w:r>
              <w:rPr>
                <w:b/>
                <w:caps/>
                <w:noProof/>
              </w:rPr>
              <w:t>X</w:t>
            </w:r>
          </w:p>
        </w:tc>
        <w:tc>
          <w:tcPr>
            <w:tcW w:w="2977" w:type="dxa"/>
            <w:gridSpan w:val="4"/>
          </w:tcPr>
          <w:p w14:paraId="1A4306D9" w14:textId="77777777" w:rsidR="00CA1FD6" w:rsidRDefault="00CA1FD6" w:rsidP="00CA1F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A1FD6" w:rsidRDefault="00CA1FD6" w:rsidP="00CA1FD6">
            <w:pPr>
              <w:pStyle w:val="CRCoverPage"/>
              <w:spacing w:after="0"/>
              <w:ind w:left="99"/>
              <w:rPr>
                <w:noProof/>
              </w:rPr>
            </w:pPr>
            <w:r>
              <w:rPr>
                <w:noProof/>
              </w:rPr>
              <w:t xml:space="preserve">TS/TR ... CR ... </w:t>
            </w:r>
          </w:p>
        </w:tc>
      </w:tr>
      <w:tr w:rsidR="00CA1FD6" w14:paraId="55C714D2" w14:textId="77777777" w:rsidTr="00547111">
        <w:tc>
          <w:tcPr>
            <w:tcW w:w="2694" w:type="dxa"/>
            <w:gridSpan w:val="2"/>
            <w:tcBorders>
              <w:left w:val="single" w:sz="4" w:space="0" w:color="auto"/>
            </w:tcBorders>
          </w:tcPr>
          <w:p w14:paraId="45913E62" w14:textId="77777777" w:rsidR="00CA1FD6" w:rsidRDefault="00CA1FD6" w:rsidP="00CA1F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A1FD6" w:rsidRDefault="00CA1FD6" w:rsidP="00CA1F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C9E72" w:rsidR="00CA1FD6" w:rsidRDefault="00CA1FD6" w:rsidP="00CA1FD6">
            <w:pPr>
              <w:pStyle w:val="CRCoverPage"/>
              <w:spacing w:after="0"/>
              <w:jc w:val="center"/>
              <w:rPr>
                <w:b/>
                <w:caps/>
                <w:noProof/>
              </w:rPr>
            </w:pPr>
            <w:r>
              <w:rPr>
                <w:b/>
                <w:caps/>
                <w:noProof/>
              </w:rPr>
              <w:t>X</w:t>
            </w:r>
          </w:p>
        </w:tc>
        <w:tc>
          <w:tcPr>
            <w:tcW w:w="2977" w:type="dxa"/>
            <w:gridSpan w:val="4"/>
          </w:tcPr>
          <w:p w14:paraId="1B4FF921" w14:textId="77777777" w:rsidR="00CA1FD6" w:rsidRDefault="00CA1FD6" w:rsidP="00CA1F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A1FD6" w:rsidRDefault="00CA1FD6" w:rsidP="00CA1FD6">
            <w:pPr>
              <w:pStyle w:val="CRCoverPage"/>
              <w:spacing w:after="0"/>
              <w:ind w:left="99"/>
              <w:rPr>
                <w:noProof/>
              </w:rPr>
            </w:pPr>
            <w:r>
              <w:rPr>
                <w:noProof/>
              </w:rPr>
              <w:t xml:space="preserve">TS/TR ... CR ... </w:t>
            </w:r>
          </w:p>
        </w:tc>
      </w:tr>
      <w:tr w:rsidR="00CA1FD6" w14:paraId="60DF82CC" w14:textId="77777777" w:rsidTr="008863B9">
        <w:tc>
          <w:tcPr>
            <w:tcW w:w="2694" w:type="dxa"/>
            <w:gridSpan w:val="2"/>
            <w:tcBorders>
              <w:left w:val="single" w:sz="4" w:space="0" w:color="auto"/>
            </w:tcBorders>
          </w:tcPr>
          <w:p w14:paraId="517696CD" w14:textId="77777777" w:rsidR="00CA1FD6" w:rsidRDefault="00CA1FD6" w:rsidP="00CA1FD6">
            <w:pPr>
              <w:pStyle w:val="CRCoverPage"/>
              <w:spacing w:after="0"/>
              <w:rPr>
                <w:b/>
                <w:i/>
                <w:noProof/>
              </w:rPr>
            </w:pPr>
          </w:p>
        </w:tc>
        <w:tc>
          <w:tcPr>
            <w:tcW w:w="6946" w:type="dxa"/>
            <w:gridSpan w:val="9"/>
            <w:tcBorders>
              <w:right w:val="single" w:sz="4" w:space="0" w:color="auto"/>
            </w:tcBorders>
          </w:tcPr>
          <w:p w14:paraId="4D84207F" w14:textId="77777777" w:rsidR="00CA1FD6" w:rsidRDefault="00CA1FD6" w:rsidP="00CA1FD6">
            <w:pPr>
              <w:pStyle w:val="CRCoverPage"/>
              <w:spacing w:after="0"/>
              <w:rPr>
                <w:noProof/>
              </w:rPr>
            </w:pPr>
          </w:p>
        </w:tc>
      </w:tr>
      <w:tr w:rsidR="00CA1FD6" w14:paraId="556B87B6" w14:textId="77777777" w:rsidTr="008863B9">
        <w:tc>
          <w:tcPr>
            <w:tcW w:w="2694" w:type="dxa"/>
            <w:gridSpan w:val="2"/>
            <w:tcBorders>
              <w:left w:val="single" w:sz="4" w:space="0" w:color="auto"/>
              <w:bottom w:val="single" w:sz="4" w:space="0" w:color="auto"/>
            </w:tcBorders>
          </w:tcPr>
          <w:p w14:paraId="79A9C411" w14:textId="77777777" w:rsidR="00CA1FD6" w:rsidRDefault="00CA1FD6" w:rsidP="00CA1F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A1FD6" w:rsidRDefault="00CA1FD6" w:rsidP="00CA1FD6">
            <w:pPr>
              <w:pStyle w:val="CRCoverPage"/>
              <w:spacing w:after="0"/>
              <w:ind w:left="100"/>
              <w:rPr>
                <w:noProof/>
              </w:rPr>
            </w:pPr>
          </w:p>
        </w:tc>
      </w:tr>
      <w:tr w:rsidR="00CA1FD6" w:rsidRPr="008863B9" w14:paraId="45BFE792" w14:textId="77777777" w:rsidTr="008863B9">
        <w:tc>
          <w:tcPr>
            <w:tcW w:w="2694" w:type="dxa"/>
            <w:gridSpan w:val="2"/>
            <w:tcBorders>
              <w:top w:val="single" w:sz="4" w:space="0" w:color="auto"/>
              <w:bottom w:val="single" w:sz="4" w:space="0" w:color="auto"/>
            </w:tcBorders>
          </w:tcPr>
          <w:p w14:paraId="194242DD" w14:textId="77777777" w:rsidR="00CA1FD6" w:rsidRPr="008863B9" w:rsidRDefault="00CA1FD6" w:rsidP="00CA1F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A1FD6" w:rsidRPr="008863B9" w:rsidRDefault="00CA1FD6" w:rsidP="00CA1FD6">
            <w:pPr>
              <w:pStyle w:val="CRCoverPage"/>
              <w:spacing w:after="0"/>
              <w:ind w:left="100"/>
              <w:rPr>
                <w:noProof/>
                <w:sz w:val="8"/>
                <w:szCs w:val="8"/>
              </w:rPr>
            </w:pPr>
          </w:p>
        </w:tc>
      </w:tr>
      <w:tr w:rsidR="00CA1F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A1FD6" w:rsidRDefault="00CA1FD6" w:rsidP="00CA1F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A1FD6" w:rsidRDefault="00CA1FD6" w:rsidP="00CA1F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4C80A8A" w14:textId="77777777" w:rsidR="00CA1FD6" w:rsidRDefault="00CA1FD6" w:rsidP="00CA1FD6">
      <w:pPr>
        <w:pStyle w:val="CRCoverPage"/>
        <w:spacing w:after="0"/>
        <w:rPr>
          <w:noProof/>
          <w:sz w:val="8"/>
          <w:szCs w:val="8"/>
        </w:rPr>
      </w:pPr>
      <w:bookmarkStart w:id="1" w:name="_Hlk193903100"/>
    </w:p>
    <w:p w14:paraId="19492614" w14:textId="77777777" w:rsidR="00CA1FD6" w:rsidRDefault="00CA1FD6" w:rsidP="00CA1FD6">
      <w:pPr>
        <w:rPr>
          <w:noProof/>
        </w:rPr>
      </w:pPr>
      <w:bookmarkStart w:id="2" w:name="_Hlk117416929"/>
    </w:p>
    <w:p w14:paraId="26468DDB" w14:textId="77777777" w:rsidR="00CA1FD6" w:rsidRDefault="00CA1FD6" w:rsidP="00CA1FD6">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7BBCD40F" w14:textId="77777777" w:rsidR="00CA1FD6" w:rsidRPr="005662DD" w:rsidRDefault="00CA1FD6" w:rsidP="00CA1FD6">
      <w:pPr>
        <w:pStyle w:val="Heading4"/>
        <w:rPr>
          <w:ins w:id="3" w:author="balazs160" w:date="2025-03-26T02:52:00Z"/>
        </w:rPr>
      </w:pPr>
      <w:bookmarkStart w:id="4" w:name="_Toc26975417"/>
      <w:bookmarkStart w:id="5" w:name="_Toc35856290"/>
      <w:bookmarkStart w:id="6" w:name="_Toc44001142"/>
      <w:bookmarkStart w:id="7" w:name="_Toc51580741"/>
      <w:bookmarkStart w:id="8" w:name="_Toc52356004"/>
      <w:bookmarkStart w:id="9" w:name="_Toc55227574"/>
      <w:bookmarkStart w:id="10" w:name="_Toc138323127"/>
      <w:bookmarkStart w:id="11" w:name="_Toc193447910"/>
      <w:ins w:id="12" w:author="balazs160" w:date="2025-03-26T02:52:00Z">
        <w:r>
          <w:t>11.1</w:t>
        </w:r>
        <w:r w:rsidRPr="005662DD">
          <w:t>.</w:t>
        </w:r>
        <w:r w:rsidRPr="005662DD">
          <w:rPr>
            <w:rFonts w:hint="eastAsia"/>
          </w:rPr>
          <w:t>1</w:t>
        </w:r>
        <w:r w:rsidRPr="005662DD">
          <w:t>.</w:t>
        </w:r>
      </w:ins>
      <w:ins w:id="13" w:author="balazs160" w:date="2025-03-26T02:53:00Z">
        <w:r>
          <w:t>x</w:t>
        </w:r>
      </w:ins>
      <w:ins w:id="14" w:author="balazs160" w:date="2025-03-26T02:52:00Z">
        <w:r w:rsidRPr="005662DD">
          <w:tab/>
          <w:t xml:space="preserve">Notification </w:t>
        </w:r>
      </w:ins>
      <w:bookmarkEnd w:id="4"/>
      <w:bookmarkEnd w:id="5"/>
      <w:bookmarkEnd w:id="6"/>
      <w:bookmarkEnd w:id="7"/>
      <w:bookmarkEnd w:id="8"/>
      <w:bookmarkEnd w:id="9"/>
      <w:bookmarkEnd w:id="10"/>
      <w:bookmarkEnd w:id="11"/>
      <w:ins w:id="15" w:author="balazs160" w:date="2025-03-26T02:54:00Z">
        <w:r w:rsidRPr="00191DFE">
          <w:rPr>
            <w:noProof/>
          </w:rPr>
          <w:t>notifyDataNodeTreeUnreliable</w:t>
        </w:r>
      </w:ins>
    </w:p>
    <w:p w14:paraId="16204AEC" w14:textId="77777777" w:rsidR="00CA1FD6" w:rsidRDefault="00CA1FD6" w:rsidP="00CA1FD6">
      <w:pPr>
        <w:pStyle w:val="Heading5"/>
        <w:rPr>
          <w:ins w:id="16" w:author="balazs160" w:date="2025-03-26T02:52:00Z"/>
        </w:rPr>
      </w:pPr>
      <w:bookmarkStart w:id="17" w:name="_Toc26975418"/>
      <w:bookmarkStart w:id="18" w:name="_Toc35856291"/>
      <w:bookmarkStart w:id="19" w:name="_Toc44001143"/>
      <w:bookmarkStart w:id="20" w:name="_Toc51580742"/>
      <w:bookmarkStart w:id="21" w:name="_Toc52356005"/>
      <w:bookmarkStart w:id="22" w:name="_Toc55227575"/>
      <w:bookmarkStart w:id="23" w:name="_Toc138323128"/>
      <w:bookmarkStart w:id="24" w:name="_Toc193447911"/>
      <w:ins w:id="25" w:author="balazs160" w:date="2025-03-26T02:52:00Z">
        <w:r>
          <w:t>11.1.1.</w:t>
        </w:r>
      </w:ins>
      <w:ins w:id="26" w:author="balazs160" w:date="2025-03-26T02:53:00Z">
        <w:r>
          <w:t>x</w:t>
        </w:r>
      </w:ins>
      <w:ins w:id="27" w:author="balazs160" w:date="2025-03-26T02:52:00Z">
        <w:r>
          <w:t>.1</w:t>
        </w:r>
        <w:r>
          <w:tab/>
          <w:t>Definition</w:t>
        </w:r>
        <w:bookmarkEnd w:id="17"/>
        <w:bookmarkEnd w:id="18"/>
        <w:bookmarkEnd w:id="19"/>
        <w:bookmarkEnd w:id="20"/>
        <w:bookmarkEnd w:id="21"/>
        <w:bookmarkEnd w:id="22"/>
        <w:bookmarkEnd w:id="23"/>
        <w:bookmarkEnd w:id="24"/>
      </w:ins>
    </w:p>
    <w:p w14:paraId="6FE702CB" w14:textId="071F1D7F" w:rsidR="00CA1FD6" w:rsidRDefault="00CA1FD6" w:rsidP="00CA1FD6">
      <w:pPr>
        <w:rPr>
          <w:ins w:id="28" w:author="balazs160" w:date="2025-03-26T02:52:00Z"/>
        </w:rPr>
      </w:pPr>
      <w:ins w:id="29" w:author="balazs160" w:date="2025-03-26T02:52:00Z">
        <w:r w:rsidRPr="00975612">
          <w:t>This notification</w:t>
        </w:r>
      </w:ins>
      <w:ins w:id="30" w:author="balazs160" w:date="2025-03-26T02:58:00Z">
        <w:r>
          <w:t xml:space="preserve"> </w:t>
        </w:r>
      </w:ins>
      <w:ins w:id="31" w:author="balazs160" w:date="2025-03-26T03:09:00Z">
        <w:r>
          <w:t>may</w:t>
        </w:r>
      </w:ins>
      <w:ins w:id="32" w:author="balazs160" w:date="2025-03-26T02:58:00Z">
        <w:r>
          <w:t xml:space="preserve"> be used by the producer to notify</w:t>
        </w:r>
      </w:ins>
      <w:ins w:id="33" w:author="balazs160" w:date="2025-03-26T02:52:00Z">
        <w:r w:rsidRPr="00975612">
          <w:t xml:space="preserve"> the </w:t>
        </w:r>
        <w:r>
          <w:t xml:space="preserve">MnS </w:t>
        </w:r>
        <w:r w:rsidRPr="00975612">
          <w:t>consumer, who ha</w:t>
        </w:r>
        <w:r>
          <w:t>s</w:t>
        </w:r>
        <w:r w:rsidRPr="00975612">
          <w:t xml:space="preserve"> </w:t>
        </w:r>
        <w:r>
          <w:t xml:space="preserve">a </w:t>
        </w:r>
        <w:r w:rsidRPr="00975612">
          <w:t>subscri</w:t>
        </w:r>
        <w:r>
          <w:t>ption</w:t>
        </w:r>
        <w:r w:rsidRPr="00975612">
          <w:t xml:space="preserve"> receiving this type of notification, that </w:t>
        </w:r>
        <w:r>
          <w:t xml:space="preserve">certain </w:t>
        </w:r>
      </w:ins>
      <w:ins w:id="34" w:author="balazs160" w:date="2025-03-26T02:55:00Z">
        <w:r>
          <w:t>part</w:t>
        </w:r>
      </w:ins>
      <w:ins w:id="35" w:author="balazs160" w:date="2025-03-28T17:54:00Z">
        <w:r w:rsidR="00F644A5">
          <w:t>s</w:t>
        </w:r>
      </w:ins>
      <w:ins w:id="36" w:author="balazs160" w:date="2025-03-26T02:55:00Z">
        <w:r>
          <w:t xml:space="preserve"> of the data node tree contain unreliable data</w:t>
        </w:r>
      </w:ins>
      <w:ins w:id="37" w:author="balazs160" w:date="2025-03-26T02:56:00Z">
        <w:r>
          <w:t>. This can be cause</w:t>
        </w:r>
      </w:ins>
      <w:ins w:id="38" w:author="balazs160" w:date="2025-03-28T17:54:00Z">
        <w:r w:rsidR="00F644A5">
          <w:t>d</w:t>
        </w:r>
      </w:ins>
      <w:ins w:id="39" w:author="balazs160" w:date="2025-03-26T02:56:00Z">
        <w:r>
          <w:t xml:space="preserve"> by e.g. internal </w:t>
        </w:r>
      </w:ins>
      <w:ins w:id="40" w:author="balazs160" w:date="2025-03-27T20:57:00Z">
        <w:r>
          <w:t>errors</w:t>
        </w:r>
      </w:ins>
      <w:ins w:id="41" w:author="balazs160" w:date="2025-03-26T02:56:00Z">
        <w:r>
          <w:t xml:space="preserve"> of the producer or loss of connection between the producer and underlying data</w:t>
        </w:r>
      </w:ins>
      <w:ins w:id="42" w:author="balazs160" w:date="2025-03-26T02:57:00Z">
        <w:r>
          <w:t xml:space="preserve"> sources/managed entities.</w:t>
        </w:r>
      </w:ins>
    </w:p>
    <w:p w14:paraId="0C631565" w14:textId="7DA0C9C5" w:rsidR="00CA1FD6" w:rsidRDefault="00CA1FD6" w:rsidP="00CA1FD6">
      <w:pPr>
        <w:rPr>
          <w:ins w:id="43" w:author="balazs160" w:date="2025-03-26T02:59:00Z"/>
        </w:rPr>
      </w:pPr>
      <w:ins w:id="44" w:author="balazs160" w:date="2025-03-26T02:59:00Z">
        <w:r>
          <w:t xml:space="preserve">If the notification </w:t>
        </w:r>
      </w:ins>
      <w:ins w:id="45" w:author="balazs160" w:date="2025-04-09T15:34:00Z">
        <w:r w:rsidR="00BC29EC">
          <w:t>"</w:t>
        </w:r>
      </w:ins>
      <w:ins w:id="46" w:author="balazs160" w:date="2025-03-26T03:00:00Z">
        <w:r w:rsidRPr="006A45DA">
          <w:t>notifyDataNodeTreeUnreliable</w:t>
        </w:r>
      </w:ins>
      <w:ins w:id="47" w:author="balazs160" w:date="2025-04-09T15:34:00Z">
        <w:r w:rsidR="00BC29EC">
          <w:t>"</w:t>
        </w:r>
      </w:ins>
      <w:ins w:id="48" w:author="balazs160" w:date="2025-03-26T03:00:00Z">
        <w:r w:rsidRPr="006A45DA">
          <w:t xml:space="preserve"> </w:t>
        </w:r>
      </w:ins>
      <w:ins w:id="49" w:author="balazs160" w:date="2025-03-26T02:59:00Z">
        <w:r>
          <w:t>is supported</w:t>
        </w:r>
      </w:ins>
      <w:ins w:id="50" w:author="balazs160" w:date="2025-03-28T18:03:00Z">
        <w:r w:rsidR="00793CB7">
          <w:t>,</w:t>
        </w:r>
      </w:ins>
      <w:ins w:id="51" w:author="balazs160" w:date="2025-04-10T17:05:00Z">
        <w:r w:rsidR="00E03559">
          <w:t xml:space="preserve"> </w:t>
        </w:r>
      </w:ins>
      <w:ins w:id="52" w:author="balazs160" w:date="2025-03-26T02:59:00Z">
        <w:r>
          <w:t xml:space="preserve">the </w:t>
        </w:r>
      </w:ins>
      <w:ins w:id="53" w:author="balazs160" w:date="2025-04-09T15:34:00Z">
        <w:r w:rsidR="00BC29EC">
          <w:t>"</w:t>
        </w:r>
      </w:ins>
      <w:ins w:id="54" w:author="balazs160" w:date="2025-03-26T03:00:00Z">
        <w:r w:rsidRPr="006A45DA">
          <w:t>notifyDataNodeTreeSynchRecommended</w:t>
        </w:r>
      </w:ins>
      <w:ins w:id="55" w:author="balazs160" w:date="2025-04-09T15:34:00Z">
        <w:r w:rsidR="00BC29EC">
          <w:t>"</w:t>
        </w:r>
      </w:ins>
      <w:ins w:id="56" w:author="balazs160" w:date="2025-03-26T03:00:00Z">
        <w:r w:rsidRPr="006A45DA">
          <w:t xml:space="preserve"> </w:t>
        </w:r>
      </w:ins>
      <w:ins w:id="57" w:author="balazs160" w:date="2025-03-26T02:59:00Z">
        <w:r>
          <w:t>notification</w:t>
        </w:r>
      </w:ins>
      <w:ins w:id="58" w:author="balazs160" w:date="2025-04-10T17:04:00Z">
        <w:r w:rsidR="00E03559">
          <w:t xml:space="preserve"> shall also be supported</w:t>
        </w:r>
      </w:ins>
      <w:ins w:id="59" w:author="balazs160" w:date="2025-03-26T02:59:00Z">
        <w:r>
          <w:t>.</w:t>
        </w:r>
      </w:ins>
    </w:p>
    <w:p w14:paraId="503869AE" w14:textId="3F5F925C" w:rsidR="00CA1FD6" w:rsidRDefault="00CA1FD6" w:rsidP="00CA1FD6">
      <w:pPr>
        <w:rPr>
          <w:ins w:id="60" w:author="balazs160" w:date="2025-03-26T02:52:00Z"/>
        </w:rPr>
      </w:pPr>
      <w:ins w:id="61" w:author="balazs160" w:date="2025-03-26T02:59:00Z">
        <w:r>
          <w:t xml:space="preserve">If the notification </w:t>
        </w:r>
      </w:ins>
      <w:ins w:id="62" w:author="balazs160" w:date="2025-04-09T15:34:00Z">
        <w:r w:rsidR="00BC29EC">
          <w:t>"</w:t>
        </w:r>
      </w:ins>
      <w:ins w:id="63" w:author="balazs160" w:date="2025-03-26T03:00:00Z">
        <w:r w:rsidRPr="006A45DA">
          <w:t>notifyDataNodeTreeUnreliable</w:t>
        </w:r>
      </w:ins>
      <w:ins w:id="64" w:author="balazs160" w:date="2025-04-09T15:34:00Z">
        <w:r w:rsidR="00BC29EC">
          <w:t>"</w:t>
        </w:r>
      </w:ins>
      <w:ins w:id="65" w:author="balazs160" w:date="2025-03-26T03:00:00Z">
        <w:r w:rsidRPr="006A45DA">
          <w:t xml:space="preserve"> </w:t>
        </w:r>
      </w:ins>
      <w:ins w:id="66" w:author="balazs160" w:date="2025-03-26T02:59:00Z">
        <w:r>
          <w:t xml:space="preserve">is sent by a </w:t>
        </w:r>
      </w:ins>
      <w:ins w:id="67" w:author="balazs160" w:date="2025-03-28T18:03:00Z">
        <w:r w:rsidR="00793CB7">
          <w:t>producer,</w:t>
        </w:r>
      </w:ins>
      <w:ins w:id="68" w:author="balazs160" w:date="2025-03-26T02:59:00Z">
        <w:r>
          <w:t xml:space="preserve"> it shall also send the </w:t>
        </w:r>
      </w:ins>
      <w:ins w:id="69" w:author="balazs160" w:date="2025-04-09T15:34:00Z">
        <w:r w:rsidR="00BC29EC">
          <w:t>"</w:t>
        </w:r>
      </w:ins>
      <w:ins w:id="70" w:author="balazs160" w:date="2025-03-26T03:00:00Z">
        <w:r w:rsidRPr="006A45DA">
          <w:t>notifyDataNodeTreeSynchRecommended</w:t>
        </w:r>
      </w:ins>
      <w:ins w:id="71" w:author="balazs160" w:date="2025-04-09T15:34:00Z">
        <w:r w:rsidR="00BC29EC">
          <w:t>"</w:t>
        </w:r>
      </w:ins>
      <w:ins w:id="72" w:author="balazs160" w:date="2025-03-26T03:00:00Z">
        <w:r w:rsidRPr="006A45DA">
          <w:t xml:space="preserve"> </w:t>
        </w:r>
      </w:ins>
      <w:ins w:id="73" w:author="balazs160" w:date="2025-03-26T02:59:00Z">
        <w:r>
          <w:t>notification when the (potentially) faulty situation ends</w:t>
        </w:r>
      </w:ins>
      <w:ins w:id="74" w:author="balazs160" w:date="2025-04-10T17:20:00Z">
        <w:r w:rsidR="0075269B">
          <w:t>,</w:t>
        </w:r>
      </w:ins>
      <w:ins w:id="75" w:author="balazs160" w:date="2025-04-10T17:05:00Z">
        <w:r w:rsidR="00E03559">
          <w:t xml:space="preserve"> if the notification sub</w:t>
        </w:r>
      </w:ins>
      <w:ins w:id="76" w:author="balazs160" w:date="2025-04-10T17:07:00Z">
        <w:r w:rsidR="009E7652">
          <w:t>scription includes the latter notifica</w:t>
        </w:r>
      </w:ins>
      <w:ins w:id="77" w:author="balazs160" w:date="2025-04-10T17:08:00Z">
        <w:r w:rsidR="009E7652">
          <w:t>tion</w:t>
        </w:r>
      </w:ins>
      <w:ins w:id="78" w:author="balazs160" w:date="2025-03-26T02:59:00Z">
        <w:r>
          <w:t>.</w:t>
        </w:r>
      </w:ins>
    </w:p>
    <w:p w14:paraId="1F3B1593" w14:textId="77777777" w:rsidR="00CA1FD6" w:rsidRDefault="00CA1FD6" w:rsidP="00CA1FD6">
      <w:pPr>
        <w:pStyle w:val="Heading5"/>
        <w:rPr>
          <w:ins w:id="79" w:author="balazs160" w:date="2025-03-26T02:52:00Z"/>
        </w:rPr>
      </w:pPr>
      <w:bookmarkStart w:id="80" w:name="_Toc26975419"/>
      <w:bookmarkStart w:id="81" w:name="_Toc35856292"/>
      <w:bookmarkStart w:id="82" w:name="_Toc44001144"/>
      <w:bookmarkStart w:id="83" w:name="_Toc51580743"/>
      <w:bookmarkStart w:id="84" w:name="_Toc52356006"/>
      <w:bookmarkStart w:id="85" w:name="_Toc55227576"/>
      <w:bookmarkStart w:id="86" w:name="_Toc138323129"/>
      <w:bookmarkStart w:id="87" w:name="_Toc193447912"/>
      <w:ins w:id="88" w:author="balazs160" w:date="2025-03-26T02:52:00Z">
        <w:r>
          <w:t>11.1.1.</w:t>
        </w:r>
      </w:ins>
      <w:ins w:id="89" w:author="balazs160" w:date="2025-03-26T02:53:00Z">
        <w:r>
          <w:t>x</w:t>
        </w:r>
      </w:ins>
      <w:ins w:id="90" w:author="balazs160" w:date="2025-03-26T02:52:00Z">
        <w:r>
          <w:t>.2</w:t>
        </w:r>
        <w:r>
          <w:tab/>
          <w:t>Input parameters</w:t>
        </w:r>
        <w:bookmarkEnd w:id="80"/>
        <w:bookmarkEnd w:id="81"/>
        <w:bookmarkEnd w:id="82"/>
        <w:bookmarkEnd w:id="83"/>
        <w:bookmarkEnd w:id="84"/>
        <w:bookmarkEnd w:id="85"/>
        <w:bookmarkEnd w:id="86"/>
        <w:bookmarkEnd w:id="87"/>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3"/>
        <w:gridCol w:w="395"/>
        <w:gridCol w:w="2650"/>
        <w:gridCol w:w="4101"/>
      </w:tblGrid>
      <w:tr w:rsidR="00CA1FD6" w:rsidRPr="009B1F2D" w14:paraId="04EC5F84" w14:textId="77777777" w:rsidTr="00E73BE1">
        <w:trPr>
          <w:ins w:id="91" w:author="balazs160" w:date="2025-03-26T02:52:00Z"/>
        </w:trPr>
        <w:tc>
          <w:tcPr>
            <w:tcW w:w="2483" w:type="dxa"/>
            <w:shd w:val="clear" w:color="auto" w:fill="BFBFBF"/>
          </w:tcPr>
          <w:p w14:paraId="38B76851" w14:textId="77777777" w:rsidR="00CA1FD6" w:rsidRPr="004544E4" w:rsidRDefault="00CA1FD6" w:rsidP="00E73BE1">
            <w:pPr>
              <w:pStyle w:val="TAH"/>
              <w:rPr>
                <w:ins w:id="92" w:author="balazs160" w:date="2025-03-26T02:52:00Z"/>
                <w:rFonts w:cs="Arial"/>
                <w:szCs w:val="18"/>
              </w:rPr>
            </w:pPr>
            <w:ins w:id="93" w:author="balazs160" w:date="2025-03-26T02:52:00Z">
              <w:r w:rsidRPr="004544E4">
                <w:rPr>
                  <w:rFonts w:cs="Arial"/>
                  <w:szCs w:val="18"/>
                </w:rPr>
                <w:t>Parameter Name</w:t>
              </w:r>
            </w:ins>
          </w:p>
        </w:tc>
        <w:tc>
          <w:tcPr>
            <w:tcW w:w="395" w:type="dxa"/>
            <w:shd w:val="clear" w:color="auto" w:fill="BFBFBF"/>
          </w:tcPr>
          <w:p w14:paraId="6F29C2F1" w14:textId="77777777" w:rsidR="00CA1FD6" w:rsidRPr="005563DD" w:rsidRDefault="00CA1FD6" w:rsidP="00E73BE1">
            <w:pPr>
              <w:pStyle w:val="TAH"/>
              <w:rPr>
                <w:ins w:id="94" w:author="balazs160" w:date="2025-03-26T02:52:00Z"/>
                <w:szCs w:val="18"/>
              </w:rPr>
            </w:pPr>
            <w:ins w:id="95" w:author="balazs160" w:date="2025-03-26T02:52:00Z">
              <w:r w:rsidRPr="005563DD">
                <w:rPr>
                  <w:szCs w:val="18"/>
                </w:rPr>
                <w:t>S</w:t>
              </w:r>
            </w:ins>
          </w:p>
        </w:tc>
        <w:tc>
          <w:tcPr>
            <w:tcW w:w="2650" w:type="dxa"/>
            <w:shd w:val="clear" w:color="auto" w:fill="BFBFBF"/>
          </w:tcPr>
          <w:p w14:paraId="30287763" w14:textId="77777777" w:rsidR="00CA1FD6" w:rsidRPr="00846C5C" w:rsidRDefault="00CA1FD6" w:rsidP="00E73BE1">
            <w:pPr>
              <w:pStyle w:val="TAH"/>
              <w:rPr>
                <w:ins w:id="96" w:author="balazs160" w:date="2025-03-26T02:52:00Z"/>
                <w:szCs w:val="18"/>
              </w:rPr>
            </w:pPr>
            <w:ins w:id="97" w:author="balazs160" w:date="2025-03-26T02:52:00Z">
              <w:r w:rsidRPr="009B1F2D">
                <w:rPr>
                  <w:szCs w:val="18"/>
                </w:rPr>
                <w:t>Information Type / Legal Values</w:t>
              </w:r>
            </w:ins>
          </w:p>
        </w:tc>
        <w:tc>
          <w:tcPr>
            <w:tcW w:w="4101" w:type="dxa"/>
            <w:shd w:val="clear" w:color="auto" w:fill="BFBFBF"/>
          </w:tcPr>
          <w:p w14:paraId="1B78D0BB" w14:textId="77777777" w:rsidR="00CA1FD6" w:rsidRPr="00A32054" w:rsidRDefault="00CA1FD6" w:rsidP="00E73BE1">
            <w:pPr>
              <w:pStyle w:val="TAH"/>
              <w:rPr>
                <w:ins w:id="98" w:author="balazs160" w:date="2025-03-26T02:52:00Z"/>
                <w:szCs w:val="18"/>
              </w:rPr>
            </w:pPr>
            <w:ins w:id="99" w:author="balazs160" w:date="2025-03-26T02:52:00Z">
              <w:r w:rsidRPr="00BB224E">
                <w:rPr>
                  <w:szCs w:val="18"/>
                </w:rPr>
                <w:t>Comment</w:t>
              </w:r>
            </w:ins>
          </w:p>
        </w:tc>
      </w:tr>
      <w:tr w:rsidR="00CA1FD6" w:rsidRPr="009B1F2D" w14:paraId="6E3A209C" w14:textId="77777777" w:rsidTr="00E73BE1">
        <w:trPr>
          <w:ins w:id="100" w:author="balazs160" w:date="2025-03-26T02:52:00Z"/>
        </w:trPr>
        <w:tc>
          <w:tcPr>
            <w:tcW w:w="2483" w:type="dxa"/>
            <w:shd w:val="clear" w:color="auto" w:fill="auto"/>
          </w:tcPr>
          <w:p w14:paraId="7B190CA9" w14:textId="77777777" w:rsidR="00CA1FD6" w:rsidRPr="001D11CC" w:rsidRDefault="00CA1FD6" w:rsidP="00E73BE1">
            <w:pPr>
              <w:pStyle w:val="TAL"/>
              <w:rPr>
                <w:ins w:id="101" w:author="balazs160" w:date="2025-03-26T02:52:00Z"/>
                <w:rFonts w:cs="Arial"/>
                <w:szCs w:val="18"/>
              </w:rPr>
            </w:pPr>
            <w:ins w:id="102" w:author="balazs160" w:date="2025-03-26T02:52:00Z">
              <w:r w:rsidRPr="001D11CC">
                <w:rPr>
                  <w:rFonts w:cs="Arial"/>
                  <w:szCs w:val="18"/>
                </w:rPr>
                <w:t>objectClass</w:t>
              </w:r>
            </w:ins>
          </w:p>
        </w:tc>
        <w:tc>
          <w:tcPr>
            <w:tcW w:w="395" w:type="dxa"/>
            <w:shd w:val="clear" w:color="auto" w:fill="auto"/>
          </w:tcPr>
          <w:p w14:paraId="0B07BB10" w14:textId="77777777" w:rsidR="00CA1FD6" w:rsidRPr="005563DD" w:rsidRDefault="00CA1FD6" w:rsidP="00E73BE1">
            <w:pPr>
              <w:pStyle w:val="TAL"/>
              <w:jc w:val="center"/>
              <w:rPr>
                <w:ins w:id="103" w:author="balazs160" w:date="2025-03-26T02:52:00Z"/>
                <w:szCs w:val="18"/>
              </w:rPr>
            </w:pPr>
            <w:ins w:id="104" w:author="balazs160" w:date="2025-03-26T02:52:00Z">
              <w:r w:rsidRPr="005563DD">
                <w:rPr>
                  <w:szCs w:val="18"/>
                </w:rPr>
                <w:t>M</w:t>
              </w:r>
            </w:ins>
          </w:p>
        </w:tc>
        <w:tc>
          <w:tcPr>
            <w:tcW w:w="2650" w:type="dxa"/>
            <w:shd w:val="clear" w:color="auto" w:fill="auto"/>
          </w:tcPr>
          <w:p w14:paraId="42A01E78" w14:textId="77777777" w:rsidR="00CA1FD6" w:rsidRPr="009B1F2D" w:rsidRDefault="00CA1FD6" w:rsidP="00E73BE1">
            <w:pPr>
              <w:pStyle w:val="TAL"/>
              <w:rPr>
                <w:ins w:id="105" w:author="balazs160" w:date="2025-03-26T02:52:00Z"/>
                <w:szCs w:val="18"/>
              </w:rPr>
            </w:pPr>
            <w:ins w:id="106" w:author="balazs160" w:date="2025-03-26T03:17:00Z">
              <w:r>
                <w:rPr>
                  <w:rFonts w:cs="Arial"/>
                  <w:szCs w:val="18"/>
                  <w:lang w:eastAsia="zh-CN"/>
                </w:rPr>
                <w:t>See clause 11.0.2</w:t>
              </w:r>
            </w:ins>
          </w:p>
        </w:tc>
        <w:tc>
          <w:tcPr>
            <w:tcW w:w="4101" w:type="dxa"/>
            <w:shd w:val="clear" w:color="auto" w:fill="auto"/>
          </w:tcPr>
          <w:p w14:paraId="13BDAA47" w14:textId="77777777" w:rsidR="00CA1FD6" w:rsidRPr="00BB224E" w:rsidRDefault="00CA1FD6" w:rsidP="00E73BE1">
            <w:pPr>
              <w:pStyle w:val="TAL"/>
              <w:rPr>
                <w:ins w:id="107" w:author="balazs160" w:date="2025-03-26T02:52:00Z"/>
                <w:szCs w:val="18"/>
              </w:rPr>
            </w:pPr>
          </w:p>
        </w:tc>
      </w:tr>
      <w:tr w:rsidR="00CA1FD6" w:rsidRPr="009B1F2D" w14:paraId="7CBFA2B6" w14:textId="77777777" w:rsidTr="00E73BE1">
        <w:trPr>
          <w:ins w:id="108" w:author="balazs160" w:date="2025-03-26T02:52:00Z"/>
        </w:trPr>
        <w:tc>
          <w:tcPr>
            <w:tcW w:w="2483" w:type="dxa"/>
            <w:shd w:val="clear" w:color="auto" w:fill="auto"/>
          </w:tcPr>
          <w:p w14:paraId="4701F110" w14:textId="77777777" w:rsidR="00CA1FD6" w:rsidRPr="001D11CC" w:rsidRDefault="00CA1FD6" w:rsidP="00E73BE1">
            <w:pPr>
              <w:pStyle w:val="TAL"/>
              <w:rPr>
                <w:ins w:id="109" w:author="balazs160" w:date="2025-03-26T02:52:00Z"/>
                <w:rFonts w:cs="Arial"/>
                <w:szCs w:val="18"/>
              </w:rPr>
            </w:pPr>
            <w:ins w:id="110" w:author="balazs160" w:date="2025-03-26T02:52:00Z">
              <w:r w:rsidRPr="001D11CC">
                <w:rPr>
                  <w:rFonts w:cs="Arial"/>
                  <w:szCs w:val="18"/>
                </w:rPr>
                <w:t>objectInstance</w:t>
              </w:r>
            </w:ins>
          </w:p>
        </w:tc>
        <w:tc>
          <w:tcPr>
            <w:tcW w:w="395" w:type="dxa"/>
            <w:shd w:val="clear" w:color="auto" w:fill="auto"/>
          </w:tcPr>
          <w:p w14:paraId="3089DE56" w14:textId="77777777" w:rsidR="00CA1FD6" w:rsidRPr="005563DD" w:rsidRDefault="00CA1FD6" w:rsidP="00E73BE1">
            <w:pPr>
              <w:pStyle w:val="TAL"/>
              <w:jc w:val="center"/>
              <w:rPr>
                <w:ins w:id="111" w:author="balazs160" w:date="2025-03-26T02:52:00Z"/>
                <w:szCs w:val="18"/>
              </w:rPr>
            </w:pPr>
            <w:ins w:id="112" w:author="balazs160" w:date="2025-03-26T02:52:00Z">
              <w:r w:rsidRPr="005563DD">
                <w:rPr>
                  <w:szCs w:val="18"/>
                </w:rPr>
                <w:t>M</w:t>
              </w:r>
            </w:ins>
          </w:p>
        </w:tc>
        <w:tc>
          <w:tcPr>
            <w:tcW w:w="2650" w:type="dxa"/>
            <w:shd w:val="clear" w:color="auto" w:fill="auto"/>
          </w:tcPr>
          <w:p w14:paraId="342355D2" w14:textId="77777777" w:rsidR="00CA1FD6" w:rsidRPr="009B1F2D" w:rsidRDefault="00CA1FD6" w:rsidP="00E73BE1">
            <w:pPr>
              <w:pStyle w:val="TAL"/>
              <w:rPr>
                <w:ins w:id="113" w:author="balazs160" w:date="2025-03-26T02:52:00Z"/>
                <w:szCs w:val="18"/>
              </w:rPr>
            </w:pPr>
            <w:ins w:id="114" w:author="balazs160" w:date="2025-03-26T03:17:00Z">
              <w:r>
                <w:rPr>
                  <w:szCs w:val="18"/>
                </w:rPr>
                <w:t xml:space="preserve">DN </w:t>
              </w:r>
            </w:ins>
          </w:p>
        </w:tc>
        <w:tc>
          <w:tcPr>
            <w:tcW w:w="4101" w:type="dxa"/>
            <w:shd w:val="clear" w:color="auto" w:fill="auto"/>
          </w:tcPr>
          <w:p w14:paraId="4AA02531" w14:textId="268DF0A2" w:rsidR="00CA1FD6" w:rsidRPr="00BB224E" w:rsidRDefault="00CA1FD6" w:rsidP="00E73BE1">
            <w:pPr>
              <w:pStyle w:val="TAL"/>
              <w:rPr>
                <w:ins w:id="115" w:author="balazs160" w:date="2025-03-26T02:52:00Z"/>
                <w:szCs w:val="18"/>
              </w:rPr>
            </w:pPr>
            <w:ins w:id="116" w:author="balazs160" w:date="2025-03-26T03:18:00Z">
              <w:r w:rsidRPr="00A26BD1">
                <w:rPr>
                  <w:szCs w:val="18"/>
                </w:rPr>
                <w:t>Identifies the</w:t>
              </w:r>
            </w:ins>
            <w:ins w:id="117" w:author="balazs160" w:date="2025-03-28T17:55:00Z">
              <w:r w:rsidR="00F644A5">
                <w:rPr>
                  <w:szCs w:val="18"/>
                </w:rPr>
                <w:t xml:space="preserve"> root object instance</w:t>
              </w:r>
            </w:ins>
            <w:ins w:id="118" w:author="balazs160" w:date="2025-03-28T17:59:00Z">
              <w:r w:rsidR="00F644A5">
                <w:rPr>
                  <w:szCs w:val="18"/>
                </w:rPr>
                <w:t xml:space="preserve"> </w:t>
              </w:r>
            </w:ins>
            <w:ins w:id="119" w:author="balazs160" w:date="2025-03-28T17:55:00Z">
              <w:r w:rsidR="00F644A5">
                <w:rPr>
                  <w:szCs w:val="18"/>
                </w:rPr>
                <w:t>of the subtree</w:t>
              </w:r>
            </w:ins>
            <w:ins w:id="120" w:author="balazs160" w:date="2025-03-26T03:18:00Z">
              <w:r w:rsidRPr="00A26BD1">
                <w:rPr>
                  <w:szCs w:val="18"/>
                </w:rPr>
                <w:t xml:space="preserve"> for </w:t>
              </w:r>
              <w:r>
                <w:rPr>
                  <w:szCs w:val="18"/>
                </w:rPr>
                <w:t>dat</w:t>
              </w:r>
            </w:ins>
            <w:ins w:id="121" w:author="balazs160" w:date="2025-03-26T03:19:00Z">
              <w:r>
                <w:rPr>
                  <w:szCs w:val="18"/>
                </w:rPr>
                <w:t>a</w:t>
              </w:r>
            </w:ins>
            <w:ins w:id="122" w:author="balazs160" w:date="2025-03-28T17:56:00Z">
              <w:r w:rsidR="00F644A5">
                <w:rPr>
                  <w:szCs w:val="18"/>
                </w:rPr>
                <w:t xml:space="preserve"> which</w:t>
              </w:r>
            </w:ins>
            <w:ins w:id="123" w:author="balazs160" w:date="2025-03-26T03:18:00Z">
              <w:r>
                <w:rPr>
                  <w:szCs w:val="18"/>
                </w:rPr>
                <w:t xml:space="preserve"> has become unreliable</w:t>
              </w:r>
              <w:r w:rsidRPr="00A26BD1">
                <w:rPr>
                  <w:szCs w:val="18"/>
                </w:rPr>
                <w:t xml:space="preserve">. </w:t>
              </w:r>
            </w:ins>
          </w:p>
        </w:tc>
      </w:tr>
      <w:tr w:rsidR="00CA1FD6" w:rsidRPr="009B1F2D" w14:paraId="116089F2" w14:textId="77777777" w:rsidTr="00E73BE1">
        <w:trPr>
          <w:ins w:id="124" w:author="balazs160" w:date="2025-03-26T02:52:00Z"/>
        </w:trPr>
        <w:tc>
          <w:tcPr>
            <w:tcW w:w="2483" w:type="dxa"/>
            <w:shd w:val="clear" w:color="auto" w:fill="auto"/>
          </w:tcPr>
          <w:p w14:paraId="5ED21F1E" w14:textId="77777777" w:rsidR="00CA1FD6" w:rsidRPr="001D11CC" w:rsidRDefault="00CA1FD6" w:rsidP="00E73BE1">
            <w:pPr>
              <w:pStyle w:val="TAL"/>
              <w:rPr>
                <w:ins w:id="125" w:author="balazs160" w:date="2025-03-26T02:52:00Z"/>
                <w:rFonts w:cs="Arial"/>
                <w:szCs w:val="18"/>
              </w:rPr>
            </w:pPr>
            <w:ins w:id="126" w:author="balazs160" w:date="2025-03-26T02:52:00Z">
              <w:r w:rsidRPr="001D11CC">
                <w:rPr>
                  <w:rFonts w:cs="Arial"/>
                  <w:szCs w:val="18"/>
                </w:rPr>
                <w:t>notificationId</w:t>
              </w:r>
            </w:ins>
          </w:p>
        </w:tc>
        <w:tc>
          <w:tcPr>
            <w:tcW w:w="395" w:type="dxa"/>
            <w:shd w:val="clear" w:color="auto" w:fill="auto"/>
          </w:tcPr>
          <w:p w14:paraId="3E00BD9B" w14:textId="77777777" w:rsidR="00CA1FD6" w:rsidRPr="005563DD" w:rsidRDefault="00CA1FD6" w:rsidP="00E73BE1">
            <w:pPr>
              <w:pStyle w:val="TAL"/>
              <w:jc w:val="center"/>
              <w:rPr>
                <w:ins w:id="127" w:author="balazs160" w:date="2025-03-26T02:52:00Z"/>
                <w:szCs w:val="18"/>
              </w:rPr>
            </w:pPr>
            <w:ins w:id="128" w:author="balazs160" w:date="2025-03-26T02:52:00Z">
              <w:r w:rsidRPr="005563DD">
                <w:rPr>
                  <w:szCs w:val="18"/>
                </w:rPr>
                <w:t>M</w:t>
              </w:r>
            </w:ins>
          </w:p>
        </w:tc>
        <w:tc>
          <w:tcPr>
            <w:tcW w:w="2650" w:type="dxa"/>
            <w:shd w:val="clear" w:color="auto" w:fill="auto"/>
          </w:tcPr>
          <w:p w14:paraId="3D76B8E1" w14:textId="77777777" w:rsidR="00CA1FD6" w:rsidRPr="009B1F2D" w:rsidRDefault="00CA1FD6" w:rsidP="00E73BE1">
            <w:pPr>
              <w:pStyle w:val="TAL"/>
              <w:rPr>
                <w:ins w:id="129" w:author="balazs160" w:date="2025-03-26T02:52:00Z"/>
                <w:szCs w:val="18"/>
              </w:rPr>
            </w:pPr>
            <w:ins w:id="130" w:author="balazs160" w:date="2025-03-26T03:12:00Z">
              <w:r>
                <w:rPr>
                  <w:rFonts w:cs="Arial"/>
                  <w:szCs w:val="18"/>
                  <w:lang w:eastAsia="zh-CN"/>
                </w:rPr>
                <w:t>See clause 11.0.2</w:t>
              </w:r>
            </w:ins>
          </w:p>
        </w:tc>
        <w:tc>
          <w:tcPr>
            <w:tcW w:w="4101" w:type="dxa"/>
            <w:shd w:val="clear" w:color="auto" w:fill="auto"/>
          </w:tcPr>
          <w:p w14:paraId="0E9F53DA" w14:textId="77777777" w:rsidR="00CA1FD6" w:rsidRPr="00A32054" w:rsidRDefault="00CA1FD6" w:rsidP="00E73BE1">
            <w:pPr>
              <w:pStyle w:val="TAL"/>
              <w:rPr>
                <w:ins w:id="131" w:author="balazs160" w:date="2025-03-26T02:52:00Z"/>
                <w:szCs w:val="18"/>
              </w:rPr>
            </w:pPr>
          </w:p>
        </w:tc>
      </w:tr>
      <w:tr w:rsidR="00CA1FD6" w:rsidRPr="009B1F2D" w14:paraId="7B8EEAE7" w14:textId="77777777" w:rsidTr="00E73BE1">
        <w:trPr>
          <w:ins w:id="132" w:author="balazs160" w:date="2025-03-26T02:52:00Z"/>
        </w:trPr>
        <w:tc>
          <w:tcPr>
            <w:tcW w:w="2483" w:type="dxa"/>
            <w:shd w:val="clear" w:color="auto" w:fill="auto"/>
          </w:tcPr>
          <w:p w14:paraId="3F98C1C9" w14:textId="77777777" w:rsidR="00CA1FD6" w:rsidRPr="001D11CC" w:rsidRDefault="00CA1FD6" w:rsidP="00E73BE1">
            <w:pPr>
              <w:pStyle w:val="TAL"/>
              <w:rPr>
                <w:ins w:id="133" w:author="balazs160" w:date="2025-03-26T02:52:00Z"/>
                <w:rFonts w:cs="Arial"/>
                <w:szCs w:val="18"/>
              </w:rPr>
            </w:pPr>
            <w:ins w:id="134" w:author="balazs160" w:date="2025-03-26T03:14:00Z">
              <w:r w:rsidRPr="001D11CC">
                <w:rPr>
                  <w:rFonts w:cs="Arial"/>
                  <w:szCs w:val="18"/>
                </w:rPr>
                <w:t>notificationType</w:t>
              </w:r>
            </w:ins>
          </w:p>
        </w:tc>
        <w:tc>
          <w:tcPr>
            <w:tcW w:w="395" w:type="dxa"/>
            <w:shd w:val="clear" w:color="auto" w:fill="auto"/>
          </w:tcPr>
          <w:p w14:paraId="624F10B0" w14:textId="77777777" w:rsidR="00CA1FD6" w:rsidRPr="005563DD" w:rsidRDefault="00CA1FD6" w:rsidP="00E73BE1">
            <w:pPr>
              <w:pStyle w:val="TAL"/>
              <w:jc w:val="center"/>
              <w:rPr>
                <w:ins w:id="135" w:author="balazs160" w:date="2025-03-26T02:52:00Z"/>
                <w:szCs w:val="18"/>
              </w:rPr>
            </w:pPr>
            <w:ins w:id="136" w:author="balazs160" w:date="2025-03-26T02:52:00Z">
              <w:r w:rsidRPr="005563DD">
                <w:rPr>
                  <w:szCs w:val="18"/>
                </w:rPr>
                <w:t>M</w:t>
              </w:r>
            </w:ins>
          </w:p>
        </w:tc>
        <w:tc>
          <w:tcPr>
            <w:tcW w:w="2650" w:type="dxa"/>
            <w:shd w:val="clear" w:color="auto" w:fill="auto"/>
          </w:tcPr>
          <w:p w14:paraId="0E401385" w14:textId="77777777" w:rsidR="00CA1FD6" w:rsidRPr="005563DD" w:rsidRDefault="00CA1FD6" w:rsidP="00E73BE1">
            <w:pPr>
              <w:pStyle w:val="TAL"/>
              <w:rPr>
                <w:ins w:id="137" w:author="balazs160" w:date="2025-03-26T02:52:00Z"/>
                <w:szCs w:val="18"/>
              </w:rPr>
            </w:pPr>
            <w:ins w:id="138" w:author="balazs160" w:date="2025-03-26T03:16:00Z">
              <w:r w:rsidRPr="005563DD">
                <w:rPr>
                  <w:rFonts w:cs="Arial"/>
                  <w:szCs w:val="18"/>
                </w:rPr>
                <w:t>"</w:t>
              </w:r>
              <w:bookmarkStart w:id="139" w:name="MCCQCTEMPBM_00000023"/>
              <w:r w:rsidRPr="00D86B10">
                <w:rPr>
                  <w:rFonts w:cs="Arial"/>
                  <w:szCs w:val="18"/>
                </w:rPr>
                <w:t>notifyDataNodeTreeUnreliable</w:t>
              </w:r>
              <w:r w:rsidRPr="005563DD">
                <w:rPr>
                  <w:rFonts w:cs="Arial"/>
                  <w:szCs w:val="18"/>
                </w:rPr>
                <w:t>"</w:t>
              </w:r>
            </w:ins>
            <w:bookmarkEnd w:id="139"/>
          </w:p>
        </w:tc>
        <w:tc>
          <w:tcPr>
            <w:tcW w:w="4101" w:type="dxa"/>
            <w:shd w:val="clear" w:color="auto" w:fill="auto"/>
          </w:tcPr>
          <w:p w14:paraId="4B399827" w14:textId="77777777" w:rsidR="00CA1FD6" w:rsidRPr="00846C5C" w:rsidRDefault="00CA1FD6" w:rsidP="00E73BE1">
            <w:pPr>
              <w:pStyle w:val="TAL"/>
              <w:rPr>
                <w:ins w:id="140" w:author="balazs160" w:date="2025-03-26T02:52:00Z"/>
                <w:szCs w:val="18"/>
              </w:rPr>
            </w:pPr>
          </w:p>
        </w:tc>
      </w:tr>
      <w:tr w:rsidR="00CA1FD6" w:rsidRPr="009B1F2D" w14:paraId="2F43D424" w14:textId="77777777" w:rsidTr="00E73BE1">
        <w:trPr>
          <w:ins w:id="141" w:author="balazs160" w:date="2025-03-26T02:52:00Z"/>
        </w:trPr>
        <w:tc>
          <w:tcPr>
            <w:tcW w:w="2483" w:type="dxa"/>
            <w:shd w:val="clear" w:color="auto" w:fill="auto"/>
          </w:tcPr>
          <w:p w14:paraId="34D69ED9" w14:textId="77777777" w:rsidR="00CA1FD6" w:rsidRPr="001D11CC" w:rsidRDefault="00CA1FD6" w:rsidP="00E73BE1">
            <w:pPr>
              <w:pStyle w:val="TAL"/>
              <w:rPr>
                <w:ins w:id="142" w:author="balazs160" w:date="2025-03-26T02:52:00Z"/>
                <w:rFonts w:cs="Arial"/>
                <w:szCs w:val="18"/>
              </w:rPr>
            </w:pPr>
            <w:ins w:id="143" w:author="balazs160" w:date="2025-03-26T03:14:00Z">
              <w:r w:rsidRPr="00886573">
                <w:rPr>
                  <w:rFonts w:cs="Arial"/>
                </w:rPr>
                <w:t>eventTime</w:t>
              </w:r>
            </w:ins>
          </w:p>
        </w:tc>
        <w:tc>
          <w:tcPr>
            <w:tcW w:w="395" w:type="dxa"/>
            <w:shd w:val="clear" w:color="auto" w:fill="auto"/>
          </w:tcPr>
          <w:p w14:paraId="2898B949" w14:textId="77777777" w:rsidR="00CA1FD6" w:rsidRPr="005563DD" w:rsidRDefault="00CA1FD6" w:rsidP="00E73BE1">
            <w:pPr>
              <w:pStyle w:val="TAL"/>
              <w:jc w:val="center"/>
              <w:rPr>
                <w:ins w:id="144" w:author="balazs160" w:date="2025-03-26T02:52:00Z"/>
                <w:szCs w:val="18"/>
              </w:rPr>
            </w:pPr>
            <w:ins w:id="145" w:author="balazs160" w:date="2025-03-26T02:52:00Z">
              <w:r w:rsidRPr="005563DD">
                <w:rPr>
                  <w:szCs w:val="18"/>
                </w:rPr>
                <w:t>M</w:t>
              </w:r>
            </w:ins>
          </w:p>
        </w:tc>
        <w:tc>
          <w:tcPr>
            <w:tcW w:w="2650" w:type="dxa"/>
            <w:shd w:val="clear" w:color="auto" w:fill="auto"/>
          </w:tcPr>
          <w:p w14:paraId="0608DFD1" w14:textId="77777777" w:rsidR="00CA1FD6" w:rsidRPr="005563DD" w:rsidRDefault="00CA1FD6" w:rsidP="00E73BE1">
            <w:pPr>
              <w:pStyle w:val="TAL"/>
              <w:rPr>
                <w:ins w:id="146" w:author="balazs160" w:date="2025-03-26T02:52:00Z"/>
                <w:szCs w:val="18"/>
              </w:rPr>
            </w:pPr>
            <w:ins w:id="147" w:author="balazs160" w:date="2025-03-26T03:12:00Z">
              <w:r>
                <w:rPr>
                  <w:rFonts w:cs="Arial"/>
                  <w:szCs w:val="18"/>
                  <w:lang w:eastAsia="zh-CN"/>
                </w:rPr>
                <w:t>See clause 11.0.2</w:t>
              </w:r>
            </w:ins>
          </w:p>
        </w:tc>
        <w:tc>
          <w:tcPr>
            <w:tcW w:w="4101" w:type="dxa"/>
            <w:shd w:val="clear" w:color="auto" w:fill="auto"/>
          </w:tcPr>
          <w:p w14:paraId="1D7F148B" w14:textId="77777777" w:rsidR="00CA1FD6" w:rsidRPr="00846C5C" w:rsidRDefault="00CA1FD6" w:rsidP="00E73BE1">
            <w:pPr>
              <w:pStyle w:val="TAL"/>
              <w:rPr>
                <w:ins w:id="148" w:author="balazs160" w:date="2025-03-26T02:52:00Z"/>
                <w:szCs w:val="18"/>
              </w:rPr>
            </w:pPr>
          </w:p>
        </w:tc>
      </w:tr>
      <w:tr w:rsidR="00CA1FD6" w:rsidRPr="009B1F2D" w14:paraId="18B60346" w14:textId="77777777" w:rsidTr="00E73BE1">
        <w:trPr>
          <w:ins w:id="149" w:author="balazs160" w:date="2025-03-26T02:52:00Z"/>
        </w:trPr>
        <w:tc>
          <w:tcPr>
            <w:tcW w:w="2483" w:type="dxa"/>
            <w:shd w:val="clear" w:color="auto" w:fill="auto"/>
          </w:tcPr>
          <w:p w14:paraId="582E3308" w14:textId="77777777" w:rsidR="00CA1FD6" w:rsidRPr="001D11CC" w:rsidRDefault="00CA1FD6" w:rsidP="00E73BE1">
            <w:pPr>
              <w:pStyle w:val="TAL"/>
              <w:rPr>
                <w:ins w:id="150" w:author="balazs160" w:date="2025-03-26T02:52:00Z"/>
                <w:rFonts w:cs="Arial"/>
                <w:szCs w:val="18"/>
              </w:rPr>
            </w:pPr>
            <w:ins w:id="151" w:author="balazs160" w:date="2025-03-26T03:14:00Z">
              <w:r w:rsidRPr="001D11CC">
                <w:rPr>
                  <w:rFonts w:cs="Arial"/>
                  <w:szCs w:val="18"/>
                </w:rPr>
                <w:t>systemDN</w:t>
              </w:r>
            </w:ins>
          </w:p>
        </w:tc>
        <w:tc>
          <w:tcPr>
            <w:tcW w:w="395" w:type="dxa"/>
            <w:shd w:val="clear" w:color="auto" w:fill="auto"/>
          </w:tcPr>
          <w:p w14:paraId="7F689E75" w14:textId="77777777" w:rsidR="00CA1FD6" w:rsidRPr="005563DD" w:rsidRDefault="00CA1FD6" w:rsidP="00E73BE1">
            <w:pPr>
              <w:pStyle w:val="TAL"/>
              <w:jc w:val="center"/>
              <w:rPr>
                <w:ins w:id="152" w:author="balazs160" w:date="2025-03-26T02:52:00Z"/>
                <w:rFonts w:cs="Arial"/>
                <w:szCs w:val="18"/>
              </w:rPr>
            </w:pPr>
            <w:ins w:id="153" w:author="balazs160" w:date="2025-03-26T02:52:00Z">
              <w:r w:rsidRPr="005563DD">
                <w:rPr>
                  <w:rFonts w:cs="Arial"/>
                  <w:szCs w:val="18"/>
                </w:rPr>
                <w:t>M</w:t>
              </w:r>
            </w:ins>
          </w:p>
        </w:tc>
        <w:tc>
          <w:tcPr>
            <w:tcW w:w="2650" w:type="dxa"/>
            <w:shd w:val="clear" w:color="auto" w:fill="auto"/>
          </w:tcPr>
          <w:p w14:paraId="6B93E590" w14:textId="77777777" w:rsidR="00CA1FD6" w:rsidRPr="005563DD" w:rsidRDefault="00CA1FD6" w:rsidP="00E73BE1">
            <w:pPr>
              <w:pStyle w:val="TAL"/>
              <w:rPr>
                <w:ins w:id="154" w:author="balazs160" w:date="2025-03-26T02:52:00Z"/>
                <w:rFonts w:cs="Arial"/>
                <w:szCs w:val="18"/>
              </w:rPr>
            </w:pPr>
            <w:ins w:id="155" w:author="balazs160" w:date="2025-03-26T03:16:00Z">
              <w:r>
                <w:rPr>
                  <w:rFonts w:cs="Arial"/>
                  <w:szCs w:val="18"/>
                  <w:lang w:eastAsia="zh-CN"/>
                </w:rPr>
                <w:t>See clause 11.0.2</w:t>
              </w:r>
            </w:ins>
          </w:p>
        </w:tc>
        <w:tc>
          <w:tcPr>
            <w:tcW w:w="4101" w:type="dxa"/>
            <w:shd w:val="clear" w:color="auto" w:fill="auto"/>
          </w:tcPr>
          <w:p w14:paraId="23DAB748" w14:textId="77777777" w:rsidR="00CA1FD6" w:rsidRPr="00846C5C" w:rsidRDefault="00CA1FD6" w:rsidP="00E73BE1">
            <w:pPr>
              <w:pStyle w:val="TAL"/>
              <w:rPr>
                <w:ins w:id="156" w:author="balazs160" w:date="2025-03-26T02:52:00Z"/>
                <w:szCs w:val="18"/>
              </w:rPr>
            </w:pPr>
          </w:p>
        </w:tc>
      </w:tr>
      <w:tr w:rsidR="00CA1FD6" w:rsidRPr="009B1F2D" w14:paraId="2944F770" w14:textId="77777777" w:rsidTr="00E73BE1">
        <w:trPr>
          <w:ins w:id="157" w:author="balazs160" w:date="2025-03-26T03:15:00Z"/>
        </w:trPr>
        <w:tc>
          <w:tcPr>
            <w:tcW w:w="2483" w:type="dxa"/>
            <w:shd w:val="clear" w:color="auto" w:fill="auto"/>
          </w:tcPr>
          <w:p w14:paraId="19A85E29" w14:textId="77777777" w:rsidR="00CA1FD6" w:rsidRPr="001D11CC" w:rsidRDefault="00CA1FD6" w:rsidP="00E73BE1">
            <w:pPr>
              <w:pStyle w:val="TAL"/>
              <w:rPr>
                <w:ins w:id="158" w:author="balazs160" w:date="2025-03-26T03:15:00Z"/>
                <w:rFonts w:cs="Arial"/>
                <w:szCs w:val="18"/>
              </w:rPr>
            </w:pPr>
            <w:ins w:id="159" w:author="balazs160" w:date="2025-03-26T03:20:00Z">
              <w:r>
                <w:rPr>
                  <w:rFonts w:cs="Arial"/>
                </w:rPr>
                <w:t>sequenceNo</w:t>
              </w:r>
            </w:ins>
          </w:p>
        </w:tc>
        <w:tc>
          <w:tcPr>
            <w:tcW w:w="395" w:type="dxa"/>
            <w:shd w:val="clear" w:color="auto" w:fill="auto"/>
          </w:tcPr>
          <w:p w14:paraId="6B311A8A" w14:textId="77777777" w:rsidR="00CA1FD6" w:rsidRPr="005563DD" w:rsidRDefault="00CA1FD6" w:rsidP="00E73BE1">
            <w:pPr>
              <w:pStyle w:val="TAL"/>
              <w:jc w:val="center"/>
              <w:rPr>
                <w:ins w:id="160" w:author="balazs160" w:date="2025-03-26T03:15:00Z"/>
                <w:rFonts w:cs="Arial"/>
                <w:szCs w:val="18"/>
              </w:rPr>
            </w:pPr>
            <w:ins w:id="161" w:author="balazs160" w:date="2025-03-26T03:20:00Z">
              <w:r>
                <w:rPr>
                  <w:rFonts w:cs="Arial"/>
                </w:rPr>
                <w:t>CM</w:t>
              </w:r>
            </w:ins>
          </w:p>
        </w:tc>
        <w:tc>
          <w:tcPr>
            <w:tcW w:w="2650" w:type="dxa"/>
            <w:shd w:val="clear" w:color="auto" w:fill="auto"/>
          </w:tcPr>
          <w:p w14:paraId="55D4238E" w14:textId="77777777" w:rsidR="00CA1FD6" w:rsidRPr="005563DD" w:rsidRDefault="00CA1FD6" w:rsidP="00E73BE1">
            <w:pPr>
              <w:pStyle w:val="TAL"/>
              <w:rPr>
                <w:ins w:id="162" w:author="balazs160" w:date="2025-03-26T03:15:00Z"/>
                <w:rFonts w:cs="Arial"/>
                <w:szCs w:val="18"/>
              </w:rPr>
            </w:pPr>
            <w:ins w:id="163" w:author="balazs160" w:date="2025-03-26T03:15:00Z">
              <w:r w:rsidRPr="006C6D16">
                <w:rPr>
                  <w:rFonts w:cs="Arial"/>
                  <w:szCs w:val="18"/>
                  <w:lang w:eastAsia="zh-CN"/>
                </w:rPr>
                <w:t>See clause 11.0.2</w:t>
              </w:r>
            </w:ins>
          </w:p>
        </w:tc>
        <w:tc>
          <w:tcPr>
            <w:tcW w:w="4101" w:type="dxa"/>
            <w:shd w:val="clear" w:color="auto" w:fill="auto"/>
          </w:tcPr>
          <w:p w14:paraId="4664EF81" w14:textId="77777777" w:rsidR="00CA1FD6" w:rsidRPr="00846C5C" w:rsidRDefault="00CA1FD6" w:rsidP="00E73BE1">
            <w:pPr>
              <w:pStyle w:val="TAL"/>
              <w:rPr>
                <w:ins w:id="164" w:author="balazs160" w:date="2025-03-26T03:15:00Z"/>
                <w:szCs w:val="18"/>
              </w:rPr>
            </w:pPr>
          </w:p>
        </w:tc>
      </w:tr>
      <w:tr w:rsidR="00CA1FD6" w:rsidRPr="009B1F2D" w14:paraId="5D1FCA55" w14:textId="77777777" w:rsidTr="00E73BE1">
        <w:trPr>
          <w:ins w:id="165" w:author="balazs160" w:date="2025-03-26T03:15:00Z"/>
        </w:trPr>
        <w:tc>
          <w:tcPr>
            <w:tcW w:w="2483" w:type="dxa"/>
            <w:shd w:val="clear" w:color="auto" w:fill="auto"/>
          </w:tcPr>
          <w:p w14:paraId="55D559C7" w14:textId="77777777" w:rsidR="00CA1FD6" w:rsidRPr="001D11CC" w:rsidRDefault="00CA1FD6" w:rsidP="00E73BE1">
            <w:pPr>
              <w:pStyle w:val="TAL"/>
              <w:rPr>
                <w:ins w:id="166" w:author="balazs160" w:date="2025-03-26T03:15:00Z"/>
                <w:rFonts w:cs="Arial"/>
                <w:szCs w:val="18"/>
              </w:rPr>
            </w:pPr>
            <w:ins w:id="167" w:author="balazs160" w:date="2025-03-26T03:20:00Z">
              <w:r>
                <w:rPr>
                  <w:rFonts w:cs="Arial"/>
                </w:rPr>
                <w:t>subscriptionId</w:t>
              </w:r>
            </w:ins>
          </w:p>
        </w:tc>
        <w:tc>
          <w:tcPr>
            <w:tcW w:w="395" w:type="dxa"/>
            <w:shd w:val="clear" w:color="auto" w:fill="auto"/>
          </w:tcPr>
          <w:p w14:paraId="74E21C2E" w14:textId="77777777" w:rsidR="00CA1FD6" w:rsidRPr="005563DD" w:rsidRDefault="00CA1FD6" w:rsidP="00E73BE1">
            <w:pPr>
              <w:pStyle w:val="TAL"/>
              <w:jc w:val="center"/>
              <w:rPr>
                <w:ins w:id="168" w:author="balazs160" w:date="2025-03-26T03:15:00Z"/>
                <w:rFonts w:cs="Arial"/>
                <w:szCs w:val="18"/>
              </w:rPr>
            </w:pPr>
            <w:ins w:id="169" w:author="balazs160" w:date="2025-03-26T03:20:00Z">
              <w:r>
                <w:rPr>
                  <w:rFonts w:cs="Arial"/>
                </w:rPr>
                <w:t>CM</w:t>
              </w:r>
            </w:ins>
          </w:p>
        </w:tc>
        <w:tc>
          <w:tcPr>
            <w:tcW w:w="2650" w:type="dxa"/>
            <w:shd w:val="clear" w:color="auto" w:fill="auto"/>
          </w:tcPr>
          <w:p w14:paraId="215FF857" w14:textId="77777777" w:rsidR="00CA1FD6" w:rsidRPr="005563DD" w:rsidRDefault="00CA1FD6" w:rsidP="00E73BE1">
            <w:pPr>
              <w:pStyle w:val="TAL"/>
              <w:rPr>
                <w:ins w:id="170" w:author="balazs160" w:date="2025-03-26T03:15:00Z"/>
                <w:rFonts w:cs="Arial"/>
                <w:szCs w:val="18"/>
              </w:rPr>
            </w:pPr>
            <w:ins w:id="171" w:author="balazs160" w:date="2025-03-26T03:15:00Z">
              <w:r w:rsidRPr="006C6D16">
                <w:rPr>
                  <w:rFonts w:cs="Arial"/>
                  <w:szCs w:val="18"/>
                  <w:lang w:eastAsia="zh-CN"/>
                </w:rPr>
                <w:t>See clause 11.0.2</w:t>
              </w:r>
            </w:ins>
          </w:p>
        </w:tc>
        <w:tc>
          <w:tcPr>
            <w:tcW w:w="4101" w:type="dxa"/>
            <w:shd w:val="clear" w:color="auto" w:fill="auto"/>
          </w:tcPr>
          <w:p w14:paraId="79C6DD2C" w14:textId="77777777" w:rsidR="00CA1FD6" w:rsidRPr="00846C5C" w:rsidRDefault="00CA1FD6" w:rsidP="00E73BE1">
            <w:pPr>
              <w:pStyle w:val="TAL"/>
              <w:rPr>
                <w:ins w:id="172" w:author="balazs160" w:date="2025-03-26T03:15:00Z"/>
                <w:szCs w:val="18"/>
              </w:rPr>
            </w:pPr>
          </w:p>
        </w:tc>
      </w:tr>
      <w:tr w:rsidR="00CA1FD6" w:rsidRPr="009B1F2D" w14:paraId="60DDF831" w14:textId="77777777" w:rsidTr="00E73BE1">
        <w:trPr>
          <w:ins w:id="173" w:author="balazs160" w:date="2025-03-26T02:52:00Z"/>
        </w:trPr>
        <w:tc>
          <w:tcPr>
            <w:tcW w:w="2483" w:type="dxa"/>
            <w:shd w:val="clear" w:color="auto" w:fill="auto"/>
          </w:tcPr>
          <w:p w14:paraId="27A207B5" w14:textId="77777777" w:rsidR="00CA1FD6" w:rsidRPr="001D11CC" w:rsidRDefault="00CA1FD6" w:rsidP="00E73BE1">
            <w:pPr>
              <w:pStyle w:val="TAL"/>
              <w:rPr>
                <w:ins w:id="174" w:author="balazs160" w:date="2025-03-26T02:52:00Z"/>
                <w:rFonts w:cs="Arial"/>
                <w:szCs w:val="18"/>
              </w:rPr>
            </w:pPr>
            <w:ins w:id="175" w:author="balazs160" w:date="2025-03-26T03:22:00Z">
              <w:r>
                <w:t>scopeType</w:t>
              </w:r>
            </w:ins>
          </w:p>
        </w:tc>
        <w:tc>
          <w:tcPr>
            <w:tcW w:w="395" w:type="dxa"/>
            <w:shd w:val="clear" w:color="auto" w:fill="auto"/>
          </w:tcPr>
          <w:p w14:paraId="0E0E62A7" w14:textId="77777777" w:rsidR="00CA1FD6" w:rsidRPr="005563DD" w:rsidRDefault="00CA1FD6" w:rsidP="00E73BE1">
            <w:pPr>
              <w:pStyle w:val="TAL"/>
              <w:jc w:val="center"/>
              <w:rPr>
                <w:ins w:id="176" w:author="balazs160" w:date="2025-03-26T02:52:00Z"/>
                <w:rFonts w:cs="Arial"/>
                <w:szCs w:val="18"/>
              </w:rPr>
            </w:pPr>
            <w:ins w:id="177" w:author="balazs160" w:date="2025-03-26T03:21:00Z">
              <w:r>
                <w:rPr>
                  <w:rFonts w:cs="Arial"/>
                  <w:szCs w:val="18"/>
                </w:rPr>
                <w:t>O</w:t>
              </w:r>
            </w:ins>
          </w:p>
        </w:tc>
        <w:tc>
          <w:tcPr>
            <w:tcW w:w="2650" w:type="dxa"/>
            <w:shd w:val="clear" w:color="auto" w:fill="auto"/>
          </w:tcPr>
          <w:p w14:paraId="58EB6779" w14:textId="77777777" w:rsidR="00CA1FD6" w:rsidRDefault="00CA1FD6" w:rsidP="00E73BE1">
            <w:pPr>
              <w:pStyle w:val="PL"/>
              <w:rPr>
                <w:ins w:id="178" w:author="balazs160" w:date="2025-03-26T03:22:00Z"/>
                <w:rFonts w:ascii="Arial" w:hAnsi="Arial"/>
                <w:sz w:val="18"/>
              </w:rPr>
            </w:pPr>
            <w:ins w:id="179" w:author="balazs160" w:date="2025-03-26T03:22:00Z">
              <w:r>
                <w:rPr>
                  <w:rFonts w:ascii="Arial" w:hAnsi="Arial"/>
                  <w:sz w:val="18"/>
                </w:rPr>
                <w:t xml:space="preserve">enum ScopeType </w:t>
              </w:r>
            </w:ins>
          </w:p>
          <w:p w14:paraId="59ED7FBF" w14:textId="77777777" w:rsidR="00CA1FD6" w:rsidRDefault="00CA1FD6" w:rsidP="00E73BE1">
            <w:pPr>
              <w:pStyle w:val="PL"/>
              <w:rPr>
                <w:ins w:id="180" w:author="balazs160" w:date="2025-03-26T03:22:00Z"/>
                <w:rFonts w:ascii="Arial" w:hAnsi="Arial"/>
                <w:sz w:val="18"/>
              </w:rPr>
            </w:pPr>
            <w:ins w:id="181" w:author="balazs160" w:date="2025-03-26T03:22:00Z">
              <w:r>
                <w:rPr>
                  <w:rFonts w:ascii="Arial" w:hAnsi="Arial"/>
                  <w:sz w:val="18"/>
                </w:rPr>
                <w:t xml:space="preserve">    {</w:t>
              </w:r>
            </w:ins>
          </w:p>
          <w:p w14:paraId="074AA6B8" w14:textId="77777777" w:rsidR="00CA1FD6" w:rsidRDefault="00CA1FD6" w:rsidP="00E73BE1">
            <w:pPr>
              <w:pStyle w:val="PL"/>
              <w:rPr>
                <w:ins w:id="182" w:author="balazs160" w:date="2025-03-26T03:22:00Z"/>
                <w:rFonts w:ascii="Arial" w:hAnsi="Arial"/>
                <w:sz w:val="18"/>
              </w:rPr>
            </w:pPr>
            <w:ins w:id="183" w:author="balazs160" w:date="2025-03-26T03:22:00Z">
              <w:r>
                <w:rPr>
                  <w:rFonts w:ascii="Arial" w:hAnsi="Arial"/>
                  <w:sz w:val="18"/>
                </w:rPr>
                <w:t xml:space="preserve">       BASE_ONLY,</w:t>
              </w:r>
            </w:ins>
          </w:p>
          <w:p w14:paraId="55EA9CA3" w14:textId="77777777" w:rsidR="00CA1FD6" w:rsidRDefault="00CA1FD6" w:rsidP="00E73BE1">
            <w:pPr>
              <w:pStyle w:val="PL"/>
              <w:rPr>
                <w:ins w:id="184" w:author="balazs160" w:date="2025-03-26T03:22:00Z"/>
                <w:rFonts w:ascii="Arial" w:hAnsi="Arial"/>
                <w:sz w:val="18"/>
              </w:rPr>
            </w:pPr>
            <w:ins w:id="185" w:author="balazs160" w:date="2025-03-26T03:22:00Z">
              <w:r>
                <w:rPr>
                  <w:rFonts w:ascii="Arial" w:hAnsi="Arial"/>
                  <w:sz w:val="18"/>
                </w:rPr>
                <w:t xml:space="preserve">       BASE_NTH_LEVEL,</w:t>
              </w:r>
            </w:ins>
          </w:p>
          <w:p w14:paraId="2487F11C" w14:textId="77777777" w:rsidR="00CA1FD6" w:rsidRDefault="00CA1FD6" w:rsidP="00E73BE1">
            <w:pPr>
              <w:pStyle w:val="PL"/>
              <w:rPr>
                <w:ins w:id="186" w:author="balazs160" w:date="2025-03-26T03:22:00Z"/>
                <w:rFonts w:ascii="Arial" w:hAnsi="Arial"/>
                <w:sz w:val="18"/>
              </w:rPr>
            </w:pPr>
            <w:ins w:id="187" w:author="balazs160" w:date="2025-03-26T03:22:00Z">
              <w:r>
                <w:rPr>
                  <w:rFonts w:ascii="Arial" w:hAnsi="Arial"/>
                  <w:sz w:val="18"/>
                </w:rPr>
                <w:t xml:space="preserve">       BASE_SUBTREE,</w:t>
              </w:r>
            </w:ins>
          </w:p>
          <w:p w14:paraId="0E397520" w14:textId="77777777" w:rsidR="00CA1FD6" w:rsidRDefault="00CA1FD6" w:rsidP="00E73BE1">
            <w:pPr>
              <w:pStyle w:val="PL"/>
              <w:rPr>
                <w:ins w:id="188" w:author="balazs160" w:date="2025-03-26T03:22:00Z"/>
                <w:rFonts w:ascii="Arial" w:hAnsi="Arial"/>
                <w:sz w:val="18"/>
              </w:rPr>
            </w:pPr>
            <w:ins w:id="189" w:author="balazs160" w:date="2025-03-26T03:22:00Z">
              <w:r>
                <w:rPr>
                  <w:rFonts w:ascii="Arial" w:hAnsi="Arial"/>
                  <w:sz w:val="18"/>
                </w:rPr>
                <w:t xml:space="preserve">       BASE_ALL</w:t>
              </w:r>
            </w:ins>
          </w:p>
          <w:p w14:paraId="4D4EF7B5" w14:textId="685A0499" w:rsidR="00CA1FD6" w:rsidRDefault="00CA1FD6" w:rsidP="00E73BE1">
            <w:pPr>
              <w:pStyle w:val="PL"/>
              <w:rPr>
                <w:ins w:id="190" w:author="balazs160" w:date="2025-03-26T03:22:00Z"/>
                <w:rFonts w:ascii="Arial" w:hAnsi="Arial"/>
                <w:sz w:val="18"/>
              </w:rPr>
            </w:pPr>
            <w:ins w:id="191" w:author="balazs160" w:date="2025-03-26T03:22:00Z">
              <w:r>
                <w:rPr>
                  <w:rFonts w:ascii="Arial" w:hAnsi="Arial"/>
                  <w:sz w:val="18"/>
                </w:rPr>
                <w:t xml:space="preserve">    }</w:t>
              </w:r>
            </w:ins>
          </w:p>
          <w:p w14:paraId="6981C599" w14:textId="77777777" w:rsidR="00CA1FD6" w:rsidRPr="005563DD" w:rsidRDefault="00CA1FD6" w:rsidP="00E73BE1">
            <w:pPr>
              <w:pStyle w:val="PL"/>
              <w:rPr>
                <w:ins w:id="192" w:author="balazs160" w:date="2025-03-26T02:52:00Z"/>
                <w:rFonts w:cs="Arial"/>
                <w:szCs w:val="18"/>
              </w:rPr>
            </w:pPr>
          </w:p>
        </w:tc>
        <w:tc>
          <w:tcPr>
            <w:tcW w:w="4101" w:type="dxa"/>
            <w:shd w:val="clear" w:color="auto" w:fill="auto"/>
          </w:tcPr>
          <w:p w14:paraId="32867F89" w14:textId="77777777" w:rsidR="00CA1FD6" w:rsidRDefault="00CA1FD6" w:rsidP="00E73BE1">
            <w:pPr>
              <w:pStyle w:val="TAL"/>
              <w:rPr>
                <w:ins w:id="193" w:author="balazs160" w:date="2025-03-26T03:24:00Z"/>
                <w:lang w:eastAsia="zh-CN"/>
              </w:rPr>
            </w:pPr>
            <w:ins w:id="194" w:author="balazs160" w:date="2025-03-26T03:22:00Z">
              <w:r>
                <w:rPr>
                  <w:lang w:eastAsia="zh-CN"/>
                </w:rPr>
                <w:t xml:space="preserve">The scope specifies the number of levels in the tree below the </w:t>
              </w:r>
            </w:ins>
            <w:ins w:id="195" w:author="balazs160" w:date="2025-03-26T03:25:00Z">
              <w:r>
                <w:rPr>
                  <w:lang w:eastAsia="zh-CN"/>
                </w:rPr>
                <w:t>objectIn</w:t>
              </w:r>
            </w:ins>
            <w:ins w:id="196" w:author="balazs160" w:date="2025-03-26T03:22:00Z">
              <w:r>
                <w:rPr>
                  <w:lang w:eastAsia="zh-CN"/>
                </w:rPr>
                <w:t>stance which are affected by this notification.</w:t>
              </w:r>
            </w:ins>
          </w:p>
          <w:p w14:paraId="6CD77565" w14:textId="77777777" w:rsidR="00CA1FD6" w:rsidRDefault="00CA1FD6" w:rsidP="00E73BE1">
            <w:pPr>
              <w:pStyle w:val="TAL"/>
              <w:rPr>
                <w:ins w:id="197" w:author="balazs160" w:date="2025-03-26T03:24:00Z"/>
                <w:lang w:eastAsia="zh-CN"/>
              </w:rPr>
            </w:pPr>
          </w:p>
          <w:p w14:paraId="20BFA099" w14:textId="77777777" w:rsidR="00CA1FD6" w:rsidRDefault="00CA1FD6" w:rsidP="00E73BE1">
            <w:pPr>
              <w:pStyle w:val="TAL"/>
              <w:rPr>
                <w:ins w:id="198" w:author="balazs160" w:date="2025-03-26T03:28:00Z"/>
                <w:lang w:eastAsia="zh-CN"/>
              </w:rPr>
            </w:pPr>
            <w:ins w:id="199" w:author="balazs160" w:date="2025-03-26T03:24:00Z">
              <w:r>
                <w:rPr>
                  <w:lang w:eastAsia="zh-CN"/>
                </w:rPr>
                <w:t xml:space="preserve">See also </w:t>
              </w:r>
            </w:ins>
            <w:ins w:id="200" w:author="balazs160" w:date="2025-03-26T03:25:00Z">
              <w:r>
                <w:rPr>
                  <w:lang w:eastAsia="zh-CN"/>
                </w:rPr>
                <w:t>clause 11.1.1.2.2</w:t>
              </w:r>
            </w:ins>
          </w:p>
          <w:p w14:paraId="7280DFA0" w14:textId="77777777" w:rsidR="00CA1FD6" w:rsidRDefault="00CA1FD6" w:rsidP="00E73BE1">
            <w:pPr>
              <w:pStyle w:val="TAL"/>
              <w:rPr>
                <w:ins w:id="201" w:author="balazs160" w:date="2025-03-26T03:28:00Z"/>
                <w:lang w:eastAsia="zh-CN"/>
              </w:rPr>
            </w:pPr>
          </w:p>
          <w:p w14:paraId="550FF95B" w14:textId="77777777" w:rsidR="00CA1FD6" w:rsidRPr="00846C5C" w:rsidRDefault="00CA1FD6" w:rsidP="00E73BE1">
            <w:pPr>
              <w:pStyle w:val="TAL"/>
              <w:rPr>
                <w:ins w:id="202" w:author="balazs160" w:date="2025-03-26T02:52:00Z"/>
                <w:szCs w:val="18"/>
              </w:rPr>
            </w:pPr>
            <w:ins w:id="203" w:author="balazs160" w:date="2025-03-26T03:28:00Z">
              <w:r>
                <w:rPr>
                  <w:lang w:eastAsia="zh-CN"/>
                </w:rPr>
                <w:t>If the parameter is not present its default value is BASE_ALL.</w:t>
              </w:r>
            </w:ins>
          </w:p>
        </w:tc>
      </w:tr>
      <w:tr w:rsidR="00CA1FD6" w:rsidRPr="009B1F2D" w14:paraId="4D5794D5" w14:textId="77777777" w:rsidTr="00E73BE1">
        <w:trPr>
          <w:ins w:id="204" w:author="balazs160" w:date="2025-03-26T03:22:00Z"/>
        </w:trPr>
        <w:tc>
          <w:tcPr>
            <w:tcW w:w="2483" w:type="dxa"/>
            <w:shd w:val="clear" w:color="auto" w:fill="auto"/>
          </w:tcPr>
          <w:p w14:paraId="3E874B5D" w14:textId="77777777" w:rsidR="00CA1FD6" w:rsidRPr="004D0AAF" w:rsidRDefault="00CA1FD6" w:rsidP="00E73BE1">
            <w:pPr>
              <w:pStyle w:val="TAL"/>
              <w:rPr>
                <w:ins w:id="205" w:author="balazs160" w:date="2025-03-26T03:22:00Z"/>
                <w:rFonts w:cs="Arial"/>
                <w:szCs w:val="18"/>
              </w:rPr>
            </w:pPr>
            <w:ins w:id="206" w:author="balazs160" w:date="2025-03-27T20:57:00Z">
              <w:r>
                <w:rPr>
                  <w:rFonts w:cs="Arial"/>
                  <w:szCs w:val="18"/>
                </w:rPr>
                <w:t>scopeL</w:t>
              </w:r>
            </w:ins>
            <w:ins w:id="207" w:author="balazs160" w:date="2025-03-26T03:23:00Z">
              <w:r>
                <w:rPr>
                  <w:rFonts w:cs="Arial"/>
                  <w:szCs w:val="18"/>
                </w:rPr>
                <w:t>evel</w:t>
              </w:r>
            </w:ins>
          </w:p>
        </w:tc>
        <w:tc>
          <w:tcPr>
            <w:tcW w:w="395" w:type="dxa"/>
            <w:shd w:val="clear" w:color="auto" w:fill="auto"/>
          </w:tcPr>
          <w:p w14:paraId="67630746" w14:textId="328B4721" w:rsidR="00CA1FD6" w:rsidRDefault="00F644A5" w:rsidP="00E73BE1">
            <w:pPr>
              <w:pStyle w:val="TAL"/>
              <w:jc w:val="center"/>
              <w:rPr>
                <w:ins w:id="208" w:author="balazs160" w:date="2025-03-26T03:22:00Z"/>
                <w:rFonts w:cs="Arial"/>
                <w:szCs w:val="18"/>
              </w:rPr>
            </w:pPr>
            <w:ins w:id="209" w:author="balazs160" w:date="2025-03-28T17:57:00Z">
              <w:r>
                <w:rPr>
                  <w:rFonts w:cs="Arial"/>
                  <w:szCs w:val="18"/>
                </w:rPr>
                <w:t>O</w:t>
              </w:r>
            </w:ins>
          </w:p>
        </w:tc>
        <w:tc>
          <w:tcPr>
            <w:tcW w:w="2650" w:type="dxa"/>
            <w:shd w:val="clear" w:color="auto" w:fill="auto"/>
          </w:tcPr>
          <w:p w14:paraId="5D1AF620" w14:textId="77777777" w:rsidR="00CA1FD6" w:rsidRDefault="00CA1FD6" w:rsidP="00E73BE1">
            <w:pPr>
              <w:pStyle w:val="PL"/>
              <w:rPr>
                <w:ins w:id="210" w:author="balazs160" w:date="2025-03-26T03:23:00Z"/>
                <w:rFonts w:ascii="Arial" w:hAnsi="Arial"/>
                <w:sz w:val="18"/>
              </w:rPr>
            </w:pPr>
            <w:ins w:id="211" w:author="balazs160" w:date="2025-03-26T03:23:00Z">
              <w:r>
                <w:rPr>
                  <w:rFonts w:ascii="Arial" w:hAnsi="Arial"/>
                  <w:sz w:val="18"/>
                </w:rPr>
                <w:t>Non-negative integer</w:t>
              </w:r>
            </w:ins>
          </w:p>
          <w:p w14:paraId="6E610077" w14:textId="77777777" w:rsidR="00CA1FD6" w:rsidRDefault="00CA1FD6" w:rsidP="00E73BE1">
            <w:pPr>
              <w:pStyle w:val="PL"/>
              <w:rPr>
                <w:ins w:id="212" w:author="balazs160" w:date="2025-03-26T03:22:00Z"/>
                <w:rFonts w:ascii="Arial" w:hAnsi="Arial"/>
                <w:sz w:val="18"/>
              </w:rPr>
            </w:pPr>
          </w:p>
        </w:tc>
        <w:tc>
          <w:tcPr>
            <w:tcW w:w="4101" w:type="dxa"/>
            <w:shd w:val="clear" w:color="auto" w:fill="auto"/>
          </w:tcPr>
          <w:p w14:paraId="1A5BC314" w14:textId="77777777" w:rsidR="00CA1FD6" w:rsidRDefault="00CA1FD6" w:rsidP="00E73BE1">
            <w:pPr>
              <w:pStyle w:val="TAL"/>
              <w:rPr>
                <w:ins w:id="213" w:author="balazs160" w:date="2025-03-26T03:22:00Z"/>
                <w:lang w:eastAsia="zh-CN"/>
              </w:rPr>
            </w:pPr>
            <w:ins w:id="214" w:author="balazs160" w:date="2025-03-26T03:26:00Z">
              <w:r>
                <w:rPr>
                  <w:lang w:eastAsia="zh-CN"/>
                </w:rPr>
                <w:t>Only relevant if scopeType is BASE_NTH_LEVEL or BASE_SUBTREE</w:t>
              </w:r>
            </w:ins>
          </w:p>
        </w:tc>
      </w:tr>
    </w:tbl>
    <w:p w14:paraId="33F57C8E" w14:textId="77777777" w:rsidR="00CA1FD6" w:rsidRDefault="00CA1FD6" w:rsidP="00CA1FD6">
      <w:pPr>
        <w:tabs>
          <w:tab w:val="left" w:pos="2085"/>
        </w:tabs>
        <w:rPr>
          <w:noProof/>
        </w:rPr>
      </w:pPr>
    </w:p>
    <w:p w14:paraId="6BB830DF" w14:textId="77777777" w:rsidR="00CA1FD6" w:rsidRDefault="00CA1FD6" w:rsidP="00CA1FD6">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1437BA53" w14:textId="77777777" w:rsidR="00CA1FD6" w:rsidRPr="005662DD" w:rsidRDefault="00CA1FD6" w:rsidP="00CA1FD6">
      <w:pPr>
        <w:pStyle w:val="Heading4"/>
        <w:rPr>
          <w:ins w:id="215" w:author="balazs160" w:date="2025-03-26T02:53:00Z"/>
        </w:rPr>
      </w:pPr>
      <w:ins w:id="216" w:author="balazs160" w:date="2025-03-26T02:53:00Z">
        <w:r>
          <w:t>11.1</w:t>
        </w:r>
        <w:r w:rsidRPr="005662DD">
          <w:t>.</w:t>
        </w:r>
        <w:r w:rsidRPr="005662DD">
          <w:rPr>
            <w:rFonts w:hint="eastAsia"/>
          </w:rPr>
          <w:t>1</w:t>
        </w:r>
        <w:r w:rsidRPr="005662DD">
          <w:t>.</w:t>
        </w:r>
        <w:r>
          <w:t>y</w:t>
        </w:r>
        <w:r w:rsidRPr="005662DD">
          <w:tab/>
          <w:t xml:space="preserve">Notification </w:t>
        </w:r>
      </w:ins>
      <w:bookmarkStart w:id="217" w:name="_Hlk193850431"/>
      <w:ins w:id="218" w:author="balazs160" w:date="2025-03-26T02:54:00Z">
        <w:r w:rsidRPr="00191DFE">
          <w:rPr>
            <w:noProof/>
          </w:rPr>
          <w:t>notifyDataNodeTreeSynchRecommended</w:t>
        </w:r>
      </w:ins>
      <w:bookmarkEnd w:id="217"/>
    </w:p>
    <w:p w14:paraId="38F3B76D" w14:textId="77777777" w:rsidR="00CA1FD6" w:rsidRDefault="00CA1FD6" w:rsidP="00CA1FD6">
      <w:pPr>
        <w:pStyle w:val="Heading5"/>
        <w:rPr>
          <w:ins w:id="219" w:author="balazs160" w:date="2025-03-26T02:53:00Z"/>
        </w:rPr>
      </w:pPr>
      <w:ins w:id="220" w:author="balazs160" w:date="2025-03-26T02:53:00Z">
        <w:r>
          <w:t>11.1.1.y.1</w:t>
        </w:r>
        <w:r>
          <w:tab/>
          <w:t>Definition</w:t>
        </w:r>
      </w:ins>
    </w:p>
    <w:p w14:paraId="78D0B00E" w14:textId="34ACB3D0" w:rsidR="00CA1FD6" w:rsidRDefault="00CA1FD6" w:rsidP="00CA1FD6">
      <w:pPr>
        <w:rPr>
          <w:ins w:id="221" w:author="balazs160" w:date="2025-03-26T03:02:00Z"/>
        </w:rPr>
      </w:pPr>
      <w:ins w:id="222" w:author="balazs160" w:date="2025-03-26T03:01:00Z">
        <w:r w:rsidRPr="00975612">
          <w:t>This notification</w:t>
        </w:r>
        <w:r>
          <w:t xml:space="preserve"> should be used by the producer to notify</w:t>
        </w:r>
        <w:r w:rsidRPr="00975612">
          <w:t xml:space="preserve"> the </w:t>
        </w:r>
        <w:r>
          <w:t xml:space="preserve">MnS </w:t>
        </w:r>
        <w:r w:rsidRPr="00975612">
          <w:t>consumer</w:t>
        </w:r>
      </w:ins>
      <w:ins w:id="223" w:author="balazs160" w:date="2025-03-26T03:07:00Z">
        <w:r w:rsidRPr="00975612">
          <w:t>, who ha</w:t>
        </w:r>
        <w:r>
          <w:t>s</w:t>
        </w:r>
        <w:r w:rsidRPr="00975612">
          <w:t xml:space="preserve"> </w:t>
        </w:r>
        <w:r>
          <w:t xml:space="preserve">a </w:t>
        </w:r>
        <w:r w:rsidRPr="00975612">
          <w:t>subscri</w:t>
        </w:r>
        <w:r>
          <w:t>ption</w:t>
        </w:r>
        <w:r w:rsidRPr="00975612">
          <w:t xml:space="preserve"> receiving this type of notification</w:t>
        </w:r>
      </w:ins>
      <w:ins w:id="224" w:author="balazs160" w:date="2025-03-26T03:01:00Z">
        <w:r w:rsidRPr="00975612">
          <w:t>,</w:t>
        </w:r>
        <w:r>
          <w:t xml:space="preserve"> that it should synchroni</w:t>
        </w:r>
      </w:ins>
      <w:ins w:id="225" w:author="balazs160" w:date="2025-03-26T03:02:00Z">
        <w:r>
          <w:t>ze (read) a certain section of the data tree. It may be sent</w:t>
        </w:r>
      </w:ins>
      <w:ins w:id="226" w:author="balazs160" w:date="2025-03-28T17:57:00Z">
        <w:r w:rsidR="00F644A5">
          <w:t xml:space="preserve"> if</w:t>
        </w:r>
      </w:ins>
      <w:ins w:id="227" w:author="balazs160" w:date="2025-03-26T03:02:00Z">
        <w:r>
          <w:t xml:space="preserve"> e.g.</w:t>
        </w:r>
      </w:ins>
    </w:p>
    <w:p w14:paraId="78FEF2A8" w14:textId="77777777" w:rsidR="00CA1FD6" w:rsidRDefault="00CA1FD6" w:rsidP="00CA1FD6">
      <w:pPr>
        <w:rPr>
          <w:ins w:id="228" w:author="balazs160" w:date="2025-03-26T03:04:00Z"/>
        </w:rPr>
      </w:pPr>
      <w:ins w:id="229" w:author="balazs160" w:date="2025-03-26T03:02:00Z">
        <w:r>
          <w:t xml:space="preserve">- Notifications about the </w:t>
        </w:r>
      </w:ins>
      <w:ins w:id="230" w:author="balazs160" w:date="2025-03-26T03:03:00Z">
        <w:r>
          <w:t>section of data were not prepared and thus not sent by the producer to the consumer, so the consumer is not up to date with the relevant data</w:t>
        </w:r>
      </w:ins>
    </w:p>
    <w:p w14:paraId="67B014AF" w14:textId="77777777" w:rsidR="00CA1FD6" w:rsidRDefault="00CA1FD6" w:rsidP="00CA1FD6">
      <w:pPr>
        <w:rPr>
          <w:ins w:id="231" w:author="balazs160" w:date="2025-03-26T03:01:00Z"/>
        </w:rPr>
      </w:pPr>
      <w:ins w:id="232" w:author="balazs160" w:date="2025-03-26T03:04:00Z">
        <w:r>
          <w:t xml:space="preserve">- The data in the data node tree was unreliable due to </w:t>
        </w:r>
      </w:ins>
      <w:ins w:id="233" w:author="balazs160" w:date="2025-03-27T20:58:00Z">
        <w:r>
          <w:t>internal</w:t>
        </w:r>
      </w:ins>
      <w:ins w:id="234" w:author="balazs160" w:date="2025-03-26T03:04:00Z">
        <w:r>
          <w:t xml:space="preserve"> problems of the producer or its underlying data sources.</w:t>
        </w:r>
      </w:ins>
    </w:p>
    <w:p w14:paraId="69166EF0" w14:textId="2B0F1B2D" w:rsidR="00CA1FD6" w:rsidRDefault="00CA1FD6" w:rsidP="00CA1FD6">
      <w:pPr>
        <w:rPr>
          <w:ins w:id="235" w:author="balazs160" w:date="2025-03-26T03:35:00Z"/>
        </w:rPr>
      </w:pPr>
      <w:ins w:id="236" w:author="balazs160" w:date="2025-03-26T03:35:00Z">
        <w:r>
          <w:t xml:space="preserve">The </w:t>
        </w:r>
      </w:ins>
      <w:ins w:id="237" w:author="balazs160" w:date="2025-03-27T20:58:00Z">
        <w:r>
          <w:t>notification</w:t>
        </w:r>
      </w:ins>
      <w:ins w:id="238" w:author="balazs160" w:date="2025-03-26T03:35:00Z">
        <w:r>
          <w:t xml:space="preserve"> should be sent when the previous error condition no longer </w:t>
        </w:r>
      </w:ins>
      <w:ins w:id="239" w:author="balazs160" w:date="2025-03-28T18:03:00Z">
        <w:r w:rsidR="00793CB7">
          <w:t>exists,</w:t>
        </w:r>
      </w:ins>
      <w:ins w:id="240" w:author="balazs160" w:date="2025-03-26T03:35:00Z">
        <w:r>
          <w:t xml:space="preserve"> and the consumer can read reliable data again.</w:t>
        </w:r>
      </w:ins>
    </w:p>
    <w:p w14:paraId="1CAAE693" w14:textId="1B9F0CD1" w:rsidR="00CA1FD6" w:rsidRDefault="00CA1FD6" w:rsidP="00CA1FD6">
      <w:pPr>
        <w:rPr>
          <w:ins w:id="241" w:author="balazs160" w:date="2025-03-26T03:31:00Z"/>
        </w:rPr>
      </w:pPr>
      <w:ins w:id="242" w:author="balazs160" w:date="2025-03-26T03:32:00Z">
        <w:r>
          <w:t xml:space="preserve">If </w:t>
        </w:r>
      </w:ins>
      <w:ins w:id="243" w:author="balazs160" w:date="2025-03-26T03:33:00Z">
        <w:r>
          <w:t>the</w:t>
        </w:r>
      </w:ins>
      <w:ins w:id="244" w:author="balazs160" w:date="2025-03-26T03:32:00Z">
        <w:r>
          <w:t xml:space="preserve"> error condition for a section of data </w:t>
        </w:r>
      </w:ins>
      <w:ins w:id="245" w:author="balazs160" w:date="2025-03-26T03:33:00Z">
        <w:r>
          <w:t xml:space="preserve">exist only momentarily </w:t>
        </w:r>
      </w:ins>
      <w:ins w:id="246" w:author="balazs160" w:date="2025-03-26T03:34:00Z">
        <w:r>
          <w:t>this</w:t>
        </w:r>
      </w:ins>
      <w:ins w:id="247" w:author="balazs160" w:date="2025-03-26T03:05:00Z">
        <w:r>
          <w:t xml:space="preserve"> </w:t>
        </w:r>
      </w:ins>
      <w:ins w:id="248" w:author="balazs160" w:date="2025-03-27T20:58:00Z">
        <w:r>
          <w:t>notification</w:t>
        </w:r>
      </w:ins>
      <w:ins w:id="249" w:author="balazs160" w:date="2025-03-26T03:05:00Z">
        <w:r>
          <w:t xml:space="preserve"> should be </w:t>
        </w:r>
      </w:ins>
      <w:ins w:id="250" w:author="balazs160" w:date="2025-03-26T03:35:00Z">
        <w:r>
          <w:t>sent to</w:t>
        </w:r>
      </w:ins>
      <w:ins w:id="251" w:author="balazs160" w:date="2025-03-26T03:34:00Z">
        <w:r>
          <w:t xml:space="preserve"> notify the consumer even if </w:t>
        </w:r>
      </w:ins>
      <w:ins w:id="252" w:author="balazs160" w:date="2025-04-09T15:35:00Z">
        <w:r w:rsidR="00BC29EC">
          <w:t>"</w:t>
        </w:r>
      </w:ins>
      <w:ins w:id="253" w:author="balazs160" w:date="2025-03-26T03:34:00Z">
        <w:r w:rsidRPr="00191DFE">
          <w:rPr>
            <w:noProof/>
          </w:rPr>
          <w:t>notifyDataNodeTreeUnreliable</w:t>
        </w:r>
      </w:ins>
      <w:ins w:id="254" w:author="balazs160" w:date="2025-04-09T15:35:00Z">
        <w:r w:rsidR="00BC29EC">
          <w:rPr>
            <w:noProof/>
          </w:rPr>
          <w:t>"</w:t>
        </w:r>
      </w:ins>
      <w:ins w:id="255" w:author="balazs160" w:date="2025-03-26T03:34:00Z">
        <w:r>
          <w:rPr>
            <w:noProof/>
          </w:rPr>
          <w:t xml:space="preserve"> </w:t>
        </w:r>
      </w:ins>
      <w:ins w:id="256" w:author="balazs160" w:date="2025-03-26T03:35:00Z">
        <w:r>
          <w:rPr>
            <w:noProof/>
          </w:rPr>
          <w:t>was not sent previously</w:t>
        </w:r>
      </w:ins>
      <w:ins w:id="257" w:author="balazs160" w:date="2025-03-26T03:05:00Z">
        <w:r>
          <w:t>.</w:t>
        </w:r>
      </w:ins>
    </w:p>
    <w:p w14:paraId="635C52C4" w14:textId="18A65397" w:rsidR="00CA1FD6" w:rsidRDefault="00CA1FD6" w:rsidP="00CA1FD6">
      <w:pPr>
        <w:rPr>
          <w:ins w:id="258" w:author="balazs160" w:date="2025-03-26T02:53:00Z"/>
        </w:rPr>
      </w:pPr>
      <w:ins w:id="259" w:author="balazs160" w:date="2025-03-26T03:08:00Z">
        <w:r>
          <w:t xml:space="preserve">If the notification </w:t>
        </w:r>
      </w:ins>
      <w:ins w:id="260" w:author="balazs160" w:date="2025-04-09T15:35:00Z">
        <w:r w:rsidR="00BC29EC">
          <w:t>"</w:t>
        </w:r>
      </w:ins>
      <w:ins w:id="261" w:author="balazs160" w:date="2025-03-26T03:08:00Z">
        <w:r w:rsidRPr="006A45DA">
          <w:t>notifyDataNodeTreeUnreliable</w:t>
        </w:r>
      </w:ins>
      <w:ins w:id="262" w:author="balazs160" w:date="2025-04-09T15:35:00Z">
        <w:r w:rsidR="00BC29EC">
          <w:t>"</w:t>
        </w:r>
      </w:ins>
      <w:ins w:id="263" w:author="balazs160" w:date="2025-03-26T03:08:00Z">
        <w:r w:rsidRPr="006A45DA">
          <w:t xml:space="preserve"> </w:t>
        </w:r>
        <w:r>
          <w:t>is supported</w:t>
        </w:r>
      </w:ins>
      <w:ins w:id="264" w:author="balazs160" w:date="2025-03-28T18:03:00Z">
        <w:r w:rsidR="00793CB7">
          <w:t>,</w:t>
        </w:r>
      </w:ins>
      <w:ins w:id="265" w:author="balazs160" w:date="2025-03-26T03:08:00Z">
        <w:r>
          <w:t xml:space="preserve"> the </w:t>
        </w:r>
      </w:ins>
      <w:ins w:id="266" w:author="balazs160" w:date="2025-04-09T15:35:00Z">
        <w:r w:rsidR="00BC29EC">
          <w:t>"</w:t>
        </w:r>
      </w:ins>
      <w:ins w:id="267" w:author="balazs160" w:date="2025-03-26T03:08:00Z">
        <w:r w:rsidRPr="006A45DA">
          <w:t>notifyDataNodeTreeSynchRecommended</w:t>
        </w:r>
      </w:ins>
      <w:ins w:id="268" w:author="balazs160" w:date="2025-04-09T15:36:00Z">
        <w:r w:rsidR="00BC29EC">
          <w:t>"</w:t>
        </w:r>
      </w:ins>
      <w:ins w:id="269" w:author="balazs160" w:date="2025-03-26T03:08:00Z">
        <w:r w:rsidRPr="006A45DA">
          <w:t xml:space="preserve"> </w:t>
        </w:r>
        <w:r>
          <w:t>notification</w:t>
        </w:r>
      </w:ins>
      <w:ins w:id="270" w:author="balazs160" w:date="2025-04-10T17:10:00Z">
        <w:r w:rsidR="009E7652">
          <w:t xml:space="preserve"> shall also be supported</w:t>
        </w:r>
      </w:ins>
      <w:ins w:id="271" w:author="balazs160" w:date="2025-03-26T03:08:00Z">
        <w:r>
          <w:t>.</w:t>
        </w:r>
      </w:ins>
    </w:p>
    <w:p w14:paraId="67E02056" w14:textId="77777777" w:rsidR="00CA1FD6" w:rsidRDefault="00CA1FD6" w:rsidP="00CA1FD6">
      <w:pPr>
        <w:pStyle w:val="Heading5"/>
        <w:rPr>
          <w:ins w:id="272" w:author="balazs160" w:date="2025-03-26T03:29:00Z"/>
        </w:rPr>
      </w:pPr>
      <w:ins w:id="273" w:author="balazs160" w:date="2025-03-26T02:53:00Z">
        <w:r>
          <w:lastRenderedPageBreak/>
          <w:t>11.1.1.y.2</w:t>
        </w:r>
        <w:r>
          <w:tab/>
          <w:t>Input parameters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83"/>
        <w:gridCol w:w="395"/>
        <w:gridCol w:w="2650"/>
        <w:gridCol w:w="4101"/>
      </w:tblGrid>
      <w:tr w:rsidR="00CA1FD6" w:rsidRPr="009B1F2D" w14:paraId="7AA50AC1" w14:textId="77777777" w:rsidTr="00E73BE1">
        <w:trPr>
          <w:ins w:id="274" w:author="balazs160" w:date="2025-03-26T03:29:00Z"/>
        </w:trPr>
        <w:tc>
          <w:tcPr>
            <w:tcW w:w="2483" w:type="dxa"/>
            <w:shd w:val="clear" w:color="auto" w:fill="BFBFBF"/>
          </w:tcPr>
          <w:p w14:paraId="1C457C1B" w14:textId="77777777" w:rsidR="00CA1FD6" w:rsidRPr="004544E4" w:rsidRDefault="00CA1FD6" w:rsidP="00E73BE1">
            <w:pPr>
              <w:pStyle w:val="TAH"/>
              <w:rPr>
                <w:ins w:id="275" w:author="balazs160" w:date="2025-03-26T03:29:00Z"/>
                <w:rFonts w:cs="Arial"/>
                <w:szCs w:val="18"/>
              </w:rPr>
            </w:pPr>
            <w:ins w:id="276" w:author="balazs160" w:date="2025-03-26T03:29:00Z">
              <w:r w:rsidRPr="004544E4">
                <w:rPr>
                  <w:rFonts w:cs="Arial"/>
                  <w:szCs w:val="18"/>
                </w:rPr>
                <w:t>Parameter Name</w:t>
              </w:r>
            </w:ins>
          </w:p>
        </w:tc>
        <w:tc>
          <w:tcPr>
            <w:tcW w:w="395" w:type="dxa"/>
            <w:shd w:val="clear" w:color="auto" w:fill="BFBFBF"/>
          </w:tcPr>
          <w:p w14:paraId="30B6CAC3" w14:textId="77777777" w:rsidR="00CA1FD6" w:rsidRPr="005563DD" w:rsidRDefault="00CA1FD6" w:rsidP="00E73BE1">
            <w:pPr>
              <w:pStyle w:val="TAH"/>
              <w:rPr>
                <w:ins w:id="277" w:author="balazs160" w:date="2025-03-26T03:29:00Z"/>
                <w:szCs w:val="18"/>
              </w:rPr>
            </w:pPr>
            <w:ins w:id="278" w:author="balazs160" w:date="2025-03-26T03:29:00Z">
              <w:r w:rsidRPr="005563DD">
                <w:rPr>
                  <w:szCs w:val="18"/>
                </w:rPr>
                <w:t>S</w:t>
              </w:r>
            </w:ins>
          </w:p>
        </w:tc>
        <w:tc>
          <w:tcPr>
            <w:tcW w:w="2650" w:type="dxa"/>
            <w:shd w:val="clear" w:color="auto" w:fill="BFBFBF"/>
          </w:tcPr>
          <w:p w14:paraId="6F8D6218" w14:textId="77777777" w:rsidR="00CA1FD6" w:rsidRPr="00846C5C" w:rsidRDefault="00CA1FD6" w:rsidP="00E73BE1">
            <w:pPr>
              <w:pStyle w:val="TAH"/>
              <w:rPr>
                <w:ins w:id="279" w:author="balazs160" w:date="2025-03-26T03:29:00Z"/>
                <w:szCs w:val="18"/>
              </w:rPr>
            </w:pPr>
            <w:ins w:id="280" w:author="balazs160" w:date="2025-03-26T03:29:00Z">
              <w:r w:rsidRPr="009B1F2D">
                <w:rPr>
                  <w:szCs w:val="18"/>
                </w:rPr>
                <w:t>Information Type / Legal Values</w:t>
              </w:r>
            </w:ins>
          </w:p>
        </w:tc>
        <w:tc>
          <w:tcPr>
            <w:tcW w:w="4101" w:type="dxa"/>
            <w:shd w:val="clear" w:color="auto" w:fill="BFBFBF"/>
          </w:tcPr>
          <w:p w14:paraId="1DF928F5" w14:textId="77777777" w:rsidR="00CA1FD6" w:rsidRPr="00A32054" w:rsidRDefault="00CA1FD6" w:rsidP="00E73BE1">
            <w:pPr>
              <w:pStyle w:val="TAH"/>
              <w:rPr>
                <w:ins w:id="281" w:author="balazs160" w:date="2025-03-26T03:29:00Z"/>
                <w:szCs w:val="18"/>
              </w:rPr>
            </w:pPr>
            <w:ins w:id="282" w:author="balazs160" w:date="2025-03-26T03:29:00Z">
              <w:r w:rsidRPr="00BB224E">
                <w:rPr>
                  <w:szCs w:val="18"/>
                </w:rPr>
                <w:t>Comment</w:t>
              </w:r>
            </w:ins>
          </w:p>
        </w:tc>
      </w:tr>
      <w:tr w:rsidR="00CA1FD6" w:rsidRPr="009B1F2D" w14:paraId="3CC212F8" w14:textId="77777777" w:rsidTr="00E73BE1">
        <w:trPr>
          <w:ins w:id="283" w:author="balazs160" w:date="2025-03-26T03:29:00Z"/>
        </w:trPr>
        <w:tc>
          <w:tcPr>
            <w:tcW w:w="2483" w:type="dxa"/>
            <w:shd w:val="clear" w:color="auto" w:fill="auto"/>
          </w:tcPr>
          <w:p w14:paraId="289A8075" w14:textId="77777777" w:rsidR="00CA1FD6" w:rsidRPr="001D11CC" w:rsidRDefault="00CA1FD6" w:rsidP="00E73BE1">
            <w:pPr>
              <w:pStyle w:val="TAL"/>
              <w:rPr>
                <w:ins w:id="284" w:author="balazs160" w:date="2025-03-26T03:29:00Z"/>
                <w:rFonts w:cs="Arial"/>
                <w:szCs w:val="18"/>
              </w:rPr>
            </w:pPr>
            <w:ins w:id="285" w:author="balazs160" w:date="2025-03-26T03:29:00Z">
              <w:r w:rsidRPr="001D11CC">
                <w:rPr>
                  <w:rFonts w:cs="Arial"/>
                  <w:szCs w:val="18"/>
                </w:rPr>
                <w:t>objectClass</w:t>
              </w:r>
            </w:ins>
          </w:p>
        </w:tc>
        <w:tc>
          <w:tcPr>
            <w:tcW w:w="395" w:type="dxa"/>
            <w:shd w:val="clear" w:color="auto" w:fill="auto"/>
          </w:tcPr>
          <w:p w14:paraId="4A3EC32C" w14:textId="77777777" w:rsidR="00CA1FD6" w:rsidRPr="005563DD" w:rsidRDefault="00CA1FD6" w:rsidP="00E73BE1">
            <w:pPr>
              <w:pStyle w:val="TAL"/>
              <w:jc w:val="center"/>
              <w:rPr>
                <w:ins w:id="286" w:author="balazs160" w:date="2025-03-26T03:29:00Z"/>
                <w:szCs w:val="18"/>
              </w:rPr>
            </w:pPr>
            <w:ins w:id="287" w:author="balazs160" w:date="2025-03-26T03:29:00Z">
              <w:r w:rsidRPr="005563DD">
                <w:rPr>
                  <w:szCs w:val="18"/>
                </w:rPr>
                <w:t>M</w:t>
              </w:r>
            </w:ins>
          </w:p>
        </w:tc>
        <w:tc>
          <w:tcPr>
            <w:tcW w:w="2650" w:type="dxa"/>
            <w:shd w:val="clear" w:color="auto" w:fill="auto"/>
          </w:tcPr>
          <w:p w14:paraId="64D25170" w14:textId="77777777" w:rsidR="00CA1FD6" w:rsidRPr="009B1F2D" w:rsidRDefault="00CA1FD6" w:rsidP="00E73BE1">
            <w:pPr>
              <w:pStyle w:val="TAL"/>
              <w:rPr>
                <w:ins w:id="288" w:author="balazs160" w:date="2025-03-26T03:29:00Z"/>
                <w:szCs w:val="18"/>
              </w:rPr>
            </w:pPr>
            <w:ins w:id="289" w:author="balazs160" w:date="2025-03-26T03:29:00Z">
              <w:r>
                <w:rPr>
                  <w:rFonts w:cs="Arial"/>
                  <w:szCs w:val="18"/>
                  <w:lang w:eastAsia="zh-CN"/>
                </w:rPr>
                <w:t>See clause 11.0.2</w:t>
              </w:r>
            </w:ins>
          </w:p>
        </w:tc>
        <w:tc>
          <w:tcPr>
            <w:tcW w:w="4101" w:type="dxa"/>
            <w:shd w:val="clear" w:color="auto" w:fill="auto"/>
          </w:tcPr>
          <w:p w14:paraId="738B2973" w14:textId="77777777" w:rsidR="00CA1FD6" w:rsidRPr="00BB224E" w:rsidRDefault="00CA1FD6" w:rsidP="00E73BE1">
            <w:pPr>
              <w:pStyle w:val="TAL"/>
              <w:rPr>
                <w:ins w:id="290" w:author="balazs160" w:date="2025-03-26T03:29:00Z"/>
                <w:szCs w:val="18"/>
              </w:rPr>
            </w:pPr>
          </w:p>
        </w:tc>
      </w:tr>
      <w:tr w:rsidR="00CA1FD6" w:rsidRPr="009B1F2D" w14:paraId="4CC0C5A7" w14:textId="77777777" w:rsidTr="00E73BE1">
        <w:trPr>
          <w:ins w:id="291" w:author="balazs160" w:date="2025-03-26T03:29:00Z"/>
        </w:trPr>
        <w:tc>
          <w:tcPr>
            <w:tcW w:w="2483" w:type="dxa"/>
            <w:shd w:val="clear" w:color="auto" w:fill="auto"/>
          </w:tcPr>
          <w:p w14:paraId="7C5E8709" w14:textId="77777777" w:rsidR="00CA1FD6" w:rsidRPr="001D11CC" w:rsidRDefault="00CA1FD6" w:rsidP="00E73BE1">
            <w:pPr>
              <w:pStyle w:val="TAL"/>
              <w:rPr>
                <w:ins w:id="292" w:author="balazs160" w:date="2025-03-26T03:29:00Z"/>
                <w:rFonts w:cs="Arial"/>
                <w:szCs w:val="18"/>
              </w:rPr>
            </w:pPr>
            <w:ins w:id="293" w:author="balazs160" w:date="2025-03-26T03:29:00Z">
              <w:r w:rsidRPr="001D11CC">
                <w:rPr>
                  <w:rFonts w:cs="Arial"/>
                  <w:szCs w:val="18"/>
                </w:rPr>
                <w:t>objectInstance</w:t>
              </w:r>
            </w:ins>
          </w:p>
        </w:tc>
        <w:tc>
          <w:tcPr>
            <w:tcW w:w="395" w:type="dxa"/>
            <w:shd w:val="clear" w:color="auto" w:fill="auto"/>
          </w:tcPr>
          <w:p w14:paraId="516F6765" w14:textId="77777777" w:rsidR="00CA1FD6" w:rsidRPr="005563DD" w:rsidRDefault="00CA1FD6" w:rsidP="00E73BE1">
            <w:pPr>
              <w:pStyle w:val="TAL"/>
              <w:jc w:val="center"/>
              <w:rPr>
                <w:ins w:id="294" w:author="balazs160" w:date="2025-03-26T03:29:00Z"/>
                <w:szCs w:val="18"/>
              </w:rPr>
            </w:pPr>
            <w:ins w:id="295" w:author="balazs160" w:date="2025-03-26T03:29:00Z">
              <w:r w:rsidRPr="005563DD">
                <w:rPr>
                  <w:szCs w:val="18"/>
                </w:rPr>
                <w:t>M</w:t>
              </w:r>
            </w:ins>
          </w:p>
        </w:tc>
        <w:tc>
          <w:tcPr>
            <w:tcW w:w="2650" w:type="dxa"/>
            <w:shd w:val="clear" w:color="auto" w:fill="auto"/>
          </w:tcPr>
          <w:p w14:paraId="39DE62BC" w14:textId="77777777" w:rsidR="00CA1FD6" w:rsidRPr="009B1F2D" w:rsidRDefault="00CA1FD6" w:rsidP="00E73BE1">
            <w:pPr>
              <w:pStyle w:val="TAL"/>
              <w:rPr>
                <w:ins w:id="296" w:author="balazs160" w:date="2025-03-26T03:29:00Z"/>
                <w:szCs w:val="18"/>
              </w:rPr>
            </w:pPr>
            <w:ins w:id="297" w:author="balazs160" w:date="2025-03-26T03:29:00Z">
              <w:r>
                <w:rPr>
                  <w:szCs w:val="18"/>
                </w:rPr>
                <w:t xml:space="preserve">DN </w:t>
              </w:r>
            </w:ins>
          </w:p>
        </w:tc>
        <w:tc>
          <w:tcPr>
            <w:tcW w:w="4101" w:type="dxa"/>
            <w:shd w:val="clear" w:color="auto" w:fill="auto"/>
          </w:tcPr>
          <w:p w14:paraId="237EA65B" w14:textId="0C4CDFC9" w:rsidR="00CA1FD6" w:rsidRPr="00BB224E" w:rsidRDefault="00F644A5" w:rsidP="00E73BE1">
            <w:pPr>
              <w:pStyle w:val="TAL"/>
              <w:rPr>
                <w:ins w:id="298" w:author="balazs160" w:date="2025-03-26T03:29:00Z"/>
                <w:szCs w:val="18"/>
              </w:rPr>
            </w:pPr>
            <w:ins w:id="299" w:author="balazs160" w:date="2025-03-28T17:56:00Z">
              <w:r w:rsidRPr="00A26BD1">
                <w:rPr>
                  <w:szCs w:val="18"/>
                </w:rPr>
                <w:t>Identifies the</w:t>
              </w:r>
              <w:r>
                <w:rPr>
                  <w:szCs w:val="18"/>
                </w:rPr>
                <w:t xml:space="preserve"> root object instance</w:t>
              </w:r>
            </w:ins>
            <w:ins w:id="300" w:author="balazs160" w:date="2025-03-28T17:59:00Z">
              <w:r>
                <w:rPr>
                  <w:szCs w:val="18"/>
                </w:rPr>
                <w:t xml:space="preserve"> </w:t>
              </w:r>
            </w:ins>
            <w:ins w:id="301" w:author="balazs160" w:date="2025-03-28T17:56:00Z">
              <w:r>
                <w:rPr>
                  <w:szCs w:val="18"/>
                </w:rPr>
                <w:t>of the subtree</w:t>
              </w:r>
              <w:r w:rsidRPr="00A26BD1">
                <w:rPr>
                  <w:szCs w:val="18"/>
                </w:rPr>
                <w:t xml:space="preserve"> </w:t>
              </w:r>
            </w:ins>
            <w:ins w:id="302" w:author="balazs160" w:date="2025-03-26T03:36:00Z">
              <w:r w:rsidR="00CA1FD6">
                <w:rPr>
                  <w:szCs w:val="18"/>
                </w:rPr>
                <w:t>for</w:t>
              </w:r>
            </w:ins>
            <w:ins w:id="303" w:author="balazs160" w:date="2025-03-26T03:29:00Z">
              <w:r w:rsidR="00CA1FD6" w:rsidRPr="00A26BD1">
                <w:rPr>
                  <w:szCs w:val="18"/>
                </w:rPr>
                <w:t xml:space="preserve"> </w:t>
              </w:r>
            </w:ins>
            <w:ins w:id="304" w:author="balazs160" w:date="2025-03-26T03:30:00Z">
              <w:r w:rsidR="00CA1FD6">
                <w:rPr>
                  <w:szCs w:val="18"/>
                </w:rPr>
                <w:t>which data should be read by the consumer</w:t>
              </w:r>
            </w:ins>
            <w:ins w:id="305" w:author="balazs160" w:date="2025-03-26T03:29:00Z">
              <w:r w:rsidR="00CA1FD6" w:rsidRPr="00A26BD1">
                <w:rPr>
                  <w:szCs w:val="18"/>
                </w:rPr>
                <w:t xml:space="preserve">. </w:t>
              </w:r>
            </w:ins>
          </w:p>
        </w:tc>
      </w:tr>
      <w:tr w:rsidR="00CA1FD6" w:rsidRPr="009B1F2D" w14:paraId="0336687D" w14:textId="77777777" w:rsidTr="00E73BE1">
        <w:trPr>
          <w:ins w:id="306" w:author="balazs160" w:date="2025-03-26T03:29:00Z"/>
        </w:trPr>
        <w:tc>
          <w:tcPr>
            <w:tcW w:w="2483" w:type="dxa"/>
            <w:shd w:val="clear" w:color="auto" w:fill="auto"/>
          </w:tcPr>
          <w:p w14:paraId="1A6B7448" w14:textId="77777777" w:rsidR="00CA1FD6" w:rsidRPr="001D11CC" w:rsidRDefault="00CA1FD6" w:rsidP="00E73BE1">
            <w:pPr>
              <w:pStyle w:val="TAL"/>
              <w:rPr>
                <w:ins w:id="307" w:author="balazs160" w:date="2025-03-26T03:29:00Z"/>
                <w:rFonts w:cs="Arial"/>
                <w:szCs w:val="18"/>
              </w:rPr>
            </w:pPr>
            <w:ins w:id="308" w:author="balazs160" w:date="2025-03-26T03:29:00Z">
              <w:r w:rsidRPr="001D11CC">
                <w:rPr>
                  <w:rFonts w:cs="Arial"/>
                  <w:szCs w:val="18"/>
                </w:rPr>
                <w:t>notificationId</w:t>
              </w:r>
            </w:ins>
          </w:p>
        </w:tc>
        <w:tc>
          <w:tcPr>
            <w:tcW w:w="395" w:type="dxa"/>
            <w:shd w:val="clear" w:color="auto" w:fill="auto"/>
          </w:tcPr>
          <w:p w14:paraId="2758B51D" w14:textId="77777777" w:rsidR="00CA1FD6" w:rsidRPr="005563DD" w:rsidRDefault="00CA1FD6" w:rsidP="00E73BE1">
            <w:pPr>
              <w:pStyle w:val="TAL"/>
              <w:jc w:val="center"/>
              <w:rPr>
                <w:ins w:id="309" w:author="balazs160" w:date="2025-03-26T03:29:00Z"/>
                <w:szCs w:val="18"/>
              </w:rPr>
            </w:pPr>
            <w:ins w:id="310" w:author="balazs160" w:date="2025-03-26T03:29:00Z">
              <w:r w:rsidRPr="005563DD">
                <w:rPr>
                  <w:szCs w:val="18"/>
                </w:rPr>
                <w:t>M</w:t>
              </w:r>
            </w:ins>
          </w:p>
        </w:tc>
        <w:tc>
          <w:tcPr>
            <w:tcW w:w="2650" w:type="dxa"/>
            <w:shd w:val="clear" w:color="auto" w:fill="auto"/>
          </w:tcPr>
          <w:p w14:paraId="1128F3E7" w14:textId="77777777" w:rsidR="00CA1FD6" w:rsidRPr="009B1F2D" w:rsidRDefault="00CA1FD6" w:rsidP="00E73BE1">
            <w:pPr>
              <w:pStyle w:val="TAL"/>
              <w:rPr>
                <w:ins w:id="311" w:author="balazs160" w:date="2025-03-26T03:29:00Z"/>
                <w:szCs w:val="18"/>
              </w:rPr>
            </w:pPr>
            <w:ins w:id="312" w:author="balazs160" w:date="2025-03-26T03:29:00Z">
              <w:r>
                <w:rPr>
                  <w:rFonts w:cs="Arial"/>
                  <w:szCs w:val="18"/>
                  <w:lang w:eastAsia="zh-CN"/>
                </w:rPr>
                <w:t>See clause 11.0.2</w:t>
              </w:r>
            </w:ins>
          </w:p>
        </w:tc>
        <w:tc>
          <w:tcPr>
            <w:tcW w:w="4101" w:type="dxa"/>
            <w:shd w:val="clear" w:color="auto" w:fill="auto"/>
          </w:tcPr>
          <w:p w14:paraId="6B219AA4" w14:textId="77777777" w:rsidR="00CA1FD6" w:rsidRPr="00A32054" w:rsidRDefault="00CA1FD6" w:rsidP="00E73BE1">
            <w:pPr>
              <w:pStyle w:val="TAL"/>
              <w:rPr>
                <w:ins w:id="313" w:author="balazs160" w:date="2025-03-26T03:29:00Z"/>
                <w:szCs w:val="18"/>
              </w:rPr>
            </w:pPr>
          </w:p>
        </w:tc>
      </w:tr>
      <w:tr w:rsidR="00CA1FD6" w:rsidRPr="009B1F2D" w14:paraId="41457B2D" w14:textId="77777777" w:rsidTr="00E73BE1">
        <w:trPr>
          <w:ins w:id="314" w:author="balazs160" w:date="2025-03-26T03:29:00Z"/>
        </w:trPr>
        <w:tc>
          <w:tcPr>
            <w:tcW w:w="2483" w:type="dxa"/>
            <w:shd w:val="clear" w:color="auto" w:fill="auto"/>
          </w:tcPr>
          <w:p w14:paraId="59532DE5" w14:textId="77777777" w:rsidR="00CA1FD6" w:rsidRPr="001D11CC" w:rsidRDefault="00CA1FD6" w:rsidP="00E73BE1">
            <w:pPr>
              <w:pStyle w:val="TAL"/>
              <w:rPr>
                <w:ins w:id="315" w:author="balazs160" w:date="2025-03-26T03:29:00Z"/>
                <w:rFonts w:cs="Arial"/>
                <w:szCs w:val="18"/>
              </w:rPr>
            </w:pPr>
            <w:ins w:id="316" w:author="balazs160" w:date="2025-03-26T03:29:00Z">
              <w:r w:rsidRPr="001D11CC">
                <w:rPr>
                  <w:rFonts w:cs="Arial"/>
                  <w:szCs w:val="18"/>
                </w:rPr>
                <w:t>notificationType</w:t>
              </w:r>
            </w:ins>
          </w:p>
        </w:tc>
        <w:tc>
          <w:tcPr>
            <w:tcW w:w="395" w:type="dxa"/>
            <w:shd w:val="clear" w:color="auto" w:fill="auto"/>
          </w:tcPr>
          <w:p w14:paraId="671483A8" w14:textId="77777777" w:rsidR="00CA1FD6" w:rsidRPr="005563DD" w:rsidRDefault="00CA1FD6" w:rsidP="00E73BE1">
            <w:pPr>
              <w:pStyle w:val="TAL"/>
              <w:jc w:val="center"/>
              <w:rPr>
                <w:ins w:id="317" w:author="balazs160" w:date="2025-03-26T03:29:00Z"/>
                <w:szCs w:val="18"/>
              </w:rPr>
            </w:pPr>
            <w:ins w:id="318" w:author="balazs160" w:date="2025-03-26T03:29:00Z">
              <w:r w:rsidRPr="005563DD">
                <w:rPr>
                  <w:szCs w:val="18"/>
                </w:rPr>
                <w:t>M</w:t>
              </w:r>
            </w:ins>
          </w:p>
        </w:tc>
        <w:tc>
          <w:tcPr>
            <w:tcW w:w="2650" w:type="dxa"/>
            <w:shd w:val="clear" w:color="auto" w:fill="auto"/>
          </w:tcPr>
          <w:p w14:paraId="190BB03B" w14:textId="77777777" w:rsidR="00CA1FD6" w:rsidRPr="005563DD" w:rsidRDefault="00CA1FD6" w:rsidP="00E73BE1">
            <w:pPr>
              <w:pStyle w:val="TAL"/>
              <w:rPr>
                <w:ins w:id="319" w:author="balazs160" w:date="2025-03-26T03:29:00Z"/>
                <w:szCs w:val="18"/>
              </w:rPr>
            </w:pPr>
            <w:ins w:id="320" w:author="balazs160" w:date="2025-03-26T03:29:00Z">
              <w:r w:rsidRPr="005563DD">
                <w:rPr>
                  <w:rFonts w:cs="Arial"/>
                  <w:szCs w:val="18"/>
                </w:rPr>
                <w:t>"</w:t>
              </w:r>
            </w:ins>
            <w:ins w:id="321" w:author="balazs160" w:date="2025-03-26T03:31:00Z">
              <w:r w:rsidRPr="00D86B10">
                <w:rPr>
                  <w:rFonts w:cs="Arial"/>
                  <w:szCs w:val="18"/>
                </w:rPr>
                <w:t>notifyDataNodeTreeSynchRecommended</w:t>
              </w:r>
            </w:ins>
            <w:ins w:id="322" w:author="balazs160" w:date="2025-03-26T03:29:00Z">
              <w:r w:rsidRPr="005563DD">
                <w:rPr>
                  <w:rFonts w:cs="Arial"/>
                  <w:szCs w:val="18"/>
                </w:rPr>
                <w:t>"</w:t>
              </w:r>
            </w:ins>
          </w:p>
        </w:tc>
        <w:tc>
          <w:tcPr>
            <w:tcW w:w="4101" w:type="dxa"/>
            <w:shd w:val="clear" w:color="auto" w:fill="auto"/>
          </w:tcPr>
          <w:p w14:paraId="707485FF" w14:textId="77777777" w:rsidR="00CA1FD6" w:rsidRPr="00846C5C" w:rsidRDefault="00CA1FD6" w:rsidP="00E73BE1">
            <w:pPr>
              <w:pStyle w:val="TAL"/>
              <w:rPr>
                <w:ins w:id="323" w:author="balazs160" w:date="2025-03-26T03:29:00Z"/>
                <w:szCs w:val="18"/>
              </w:rPr>
            </w:pPr>
          </w:p>
        </w:tc>
      </w:tr>
      <w:tr w:rsidR="00CA1FD6" w:rsidRPr="009B1F2D" w14:paraId="075E1E9A" w14:textId="77777777" w:rsidTr="00E73BE1">
        <w:trPr>
          <w:ins w:id="324" w:author="balazs160" w:date="2025-03-26T03:29:00Z"/>
        </w:trPr>
        <w:tc>
          <w:tcPr>
            <w:tcW w:w="2483" w:type="dxa"/>
            <w:shd w:val="clear" w:color="auto" w:fill="auto"/>
          </w:tcPr>
          <w:p w14:paraId="21934AC9" w14:textId="77777777" w:rsidR="00CA1FD6" w:rsidRPr="001D11CC" w:rsidRDefault="00CA1FD6" w:rsidP="00E73BE1">
            <w:pPr>
              <w:pStyle w:val="TAL"/>
              <w:rPr>
                <w:ins w:id="325" w:author="balazs160" w:date="2025-03-26T03:29:00Z"/>
                <w:rFonts w:cs="Arial"/>
                <w:szCs w:val="18"/>
              </w:rPr>
            </w:pPr>
            <w:ins w:id="326" w:author="balazs160" w:date="2025-03-26T03:29:00Z">
              <w:r w:rsidRPr="00886573">
                <w:rPr>
                  <w:rFonts w:cs="Arial"/>
                </w:rPr>
                <w:t>eventTime</w:t>
              </w:r>
            </w:ins>
          </w:p>
        </w:tc>
        <w:tc>
          <w:tcPr>
            <w:tcW w:w="395" w:type="dxa"/>
            <w:shd w:val="clear" w:color="auto" w:fill="auto"/>
          </w:tcPr>
          <w:p w14:paraId="2AA8C7E7" w14:textId="77777777" w:rsidR="00CA1FD6" w:rsidRPr="005563DD" w:rsidRDefault="00CA1FD6" w:rsidP="00E73BE1">
            <w:pPr>
              <w:pStyle w:val="TAL"/>
              <w:jc w:val="center"/>
              <w:rPr>
                <w:ins w:id="327" w:author="balazs160" w:date="2025-03-26T03:29:00Z"/>
                <w:szCs w:val="18"/>
              </w:rPr>
            </w:pPr>
            <w:ins w:id="328" w:author="balazs160" w:date="2025-03-26T03:29:00Z">
              <w:r w:rsidRPr="005563DD">
                <w:rPr>
                  <w:szCs w:val="18"/>
                </w:rPr>
                <w:t>M</w:t>
              </w:r>
            </w:ins>
          </w:p>
        </w:tc>
        <w:tc>
          <w:tcPr>
            <w:tcW w:w="2650" w:type="dxa"/>
            <w:shd w:val="clear" w:color="auto" w:fill="auto"/>
          </w:tcPr>
          <w:p w14:paraId="2809BC51" w14:textId="77777777" w:rsidR="00CA1FD6" w:rsidRPr="005563DD" w:rsidRDefault="00CA1FD6" w:rsidP="00E73BE1">
            <w:pPr>
              <w:pStyle w:val="TAL"/>
              <w:rPr>
                <w:ins w:id="329" w:author="balazs160" w:date="2025-03-26T03:29:00Z"/>
                <w:szCs w:val="18"/>
              </w:rPr>
            </w:pPr>
            <w:ins w:id="330" w:author="balazs160" w:date="2025-03-26T03:29:00Z">
              <w:r>
                <w:rPr>
                  <w:rFonts w:cs="Arial"/>
                  <w:szCs w:val="18"/>
                  <w:lang w:eastAsia="zh-CN"/>
                </w:rPr>
                <w:t>See clause 11.0.2</w:t>
              </w:r>
            </w:ins>
          </w:p>
        </w:tc>
        <w:tc>
          <w:tcPr>
            <w:tcW w:w="4101" w:type="dxa"/>
            <w:shd w:val="clear" w:color="auto" w:fill="auto"/>
          </w:tcPr>
          <w:p w14:paraId="188A2946" w14:textId="77777777" w:rsidR="00CA1FD6" w:rsidRPr="00846C5C" w:rsidRDefault="00CA1FD6" w:rsidP="00E73BE1">
            <w:pPr>
              <w:pStyle w:val="TAL"/>
              <w:rPr>
                <w:ins w:id="331" w:author="balazs160" w:date="2025-03-26T03:29:00Z"/>
                <w:szCs w:val="18"/>
              </w:rPr>
            </w:pPr>
          </w:p>
        </w:tc>
      </w:tr>
      <w:tr w:rsidR="00CA1FD6" w:rsidRPr="009B1F2D" w14:paraId="6192EDEE" w14:textId="77777777" w:rsidTr="00E73BE1">
        <w:trPr>
          <w:ins w:id="332" w:author="balazs160" w:date="2025-03-26T03:29:00Z"/>
        </w:trPr>
        <w:tc>
          <w:tcPr>
            <w:tcW w:w="2483" w:type="dxa"/>
            <w:shd w:val="clear" w:color="auto" w:fill="auto"/>
          </w:tcPr>
          <w:p w14:paraId="40C8A7F4" w14:textId="77777777" w:rsidR="00CA1FD6" w:rsidRPr="001D11CC" w:rsidRDefault="00CA1FD6" w:rsidP="00E73BE1">
            <w:pPr>
              <w:pStyle w:val="TAL"/>
              <w:rPr>
                <w:ins w:id="333" w:author="balazs160" w:date="2025-03-26T03:29:00Z"/>
                <w:rFonts w:cs="Arial"/>
                <w:szCs w:val="18"/>
              </w:rPr>
            </w:pPr>
            <w:ins w:id="334" w:author="balazs160" w:date="2025-03-26T03:29:00Z">
              <w:r w:rsidRPr="001D11CC">
                <w:rPr>
                  <w:rFonts w:cs="Arial"/>
                  <w:szCs w:val="18"/>
                </w:rPr>
                <w:t>systemDN</w:t>
              </w:r>
            </w:ins>
          </w:p>
        </w:tc>
        <w:tc>
          <w:tcPr>
            <w:tcW w:w="395" w:type="dxa"/>
            <w:shd w:val="clear" w:color="auto" w:fill="auto"/>
          </w:tcPr>
          <w:p w14:paraId="6CE00358" w14:textId="77777777" w:rsidR="00CA1FD6" w:rsidRPr="005563DD" w:rsidRDefault="00CA1FD6" w:rsidP="00E73BE1">
            <w:pPr>
              <w:pStyle w:val="TAL"/>
              <w:jc w:val="center"/>
              <w:rPr>
                <w:ins w:id="335" w:author="balazs160" w:date="2025-03-26T03:29:00Z"/>
                <w:rFonts w:cs="Arial"/>
                <w:szCs w:val="18"/>
              </w:rPr>
            </w:pPr>
            <w:ins w:id="336" w:author="balazs160" w:date="2025-03-26T03:29:00Z">
              <w:r w:rsidRPr="005563DD">
                <w:rPr>
                  <w:rFonts w:cs="Arial"/>
                  <w:szCs w:val="18"/>
                </w:rPr>
                <w:t>M</w:t>
              </w:r>
            </w:ins>
          </w:p>
        </w:tc>
        <w:tc>
          <w:tcPr>
            <w:tcW w:w="2650" w:type="dxa"/>
            <w:shd w:val="clear" w:color="auto" w:fill="auto"/>
          </w:tcPr>
          <w:p w14:paraId="68ED40A6" w14:textId="77777777" w:rsidR="00CA1FD6" w:rsidRPr="005563DD" w:rsidRDefault="00CA1FD6" w:rsidP="00E73BE1">
            <w:pPr>
              <w:pStyle w:val="TAL"/>
              <w:rPr>
                <w:ins w:id="337" w:author="balazs160" w:date="2025-03-26T03:29:00Z"/>
                <w:rFonts w:cs="Arial"/>
                <w:szCs w:val="18"/>
              </w:rPr>
            </w:pPr>
            <w:ins w:id="338" w:author="balazs160" w:date="2025-03-26T03:29:00Z">
              <w:r>
                <w:rPr>
                  <w:rFonts w:cs="Arial"/>
                  <w:szCs w:val="18"/>
                  <w:lang w:eastAsia="zh-CN"/>
                </w:rPr>
                <w:t>See clause 11.0.2</w:t>
              </w:r>
            </w:ins>
          </w:p>
        </w:tc>
        <w:tc>
          <w:tcPr>
            <w:tcW w:w="4101" w:type="dxa"/>
            <w:shd w:val="clear" w:color="auto" w:fill="auto"/>
          </w:tcPr>
          <w:p w14:paraId="70D61FE8" w14:textId="77777777" w:rsidR="00CA1FD6" w:rsidRPr="00846C5C" w:rsidRDefault="00CA1FD6" w:rsidP="00E73BE1">
            <w:pPr>
              <w:pStyle w:val="TAL"/>
              <w:rPr>
                <w:ins w:id="339" w:author="balazs160" w:date="2025-03-26T03:29:00Z"/>
                <w:szCs w:val="18"/>
              </w:rPr>
            </w:pPr>
          </w:p>
        </w:tc>
      </w:tr>
      <w:tr w:rsidR="00CA1FD6" w:rsidRPr="009B1F2D" w14:paraId="5B4B8271" w14:textId="77777777" w:rsidTr="00E73BE1">
        <w:trPr>
          <w:ins w:id="340" w:author="balazs160" w:date="2025-03-26T03:29:00Z"/>
        </w:trPr>
        <w:tc>
          <w:tcPr>
            <w:tcW w:w="2483" w:type="dxa"/>
            <w:shd w:val="clear" w:color="auto" w:fill="auto"/>
          </w:tcPr>
          <w:p w14:paraId="5CBEBDF8" w14:textId="77777777" w:rsidR="00CA1FD6" w:rsidRPr="001D11CC" w:rsidRDefault="00CA1FD6" w:rsidP="00E73BE1">
            <w:pPr>
              <w:pStyle w:val="TAL"/>
              <w:rPr>
                <w:ins w:id="341" w:author="balazs160" w:date="2025-03-26T03:29:00Z"/>
                <w:rFonts w:cs="Arial"/>
                <w:szCs w:val="18"/>
              </w:rPr>
            </w:pPr>
            <w:ins w:id="342" w:author="balazs160" w:date="2025-03-26T03:29:00Z">
              <w:r>
                <w:rPr>
                  <w:rFonts w:cs="Arial"/>
                </w:rPr>
                <w:t>sequenceNo</w:t>
              </w:r>
            </w:ins>
          </w:p>
        </w:tc>
        <w:tc>
          <w:tcPr>
            <w:tcW w:w="395" w:type="dxa"/>
            <w:shd w:val="clear" w:color="auto" w:fill="auto"/>
          </w:tcPr>
          <w:p w14:paraId="1C8AAC43" w14:textId="77777777" w:rsidR="00CA1FD6" w:rsidRPr="005563DD" w:rsidRDefault="00CA1FD6" w:rsidP="00E73BE1">
            <w:pPr>
              <w:pStyle w:val="TAL"/>
              <w:jc w:val="center"/>
              <w:rPr>
                <w:ins w:id="343" w:author="balazs160" w:date="2025-03-26T03:29:00Z"/>
                <w:rFonts w:cs="Arial"/>
                <w:szCs w:val="18"/>
              </w:rPr>
            </w:pPr>
            <w:ins w:id="344" w:author="balazs160" w:date="2025-03-26T03:29:00Z">
              <w:r>
                <w:rPr>
                  <w:rFonts w:cs="Arial"/>
                </w:rPr>
                <w:t>CM</w:t>
              </w:r>
            </w:ins>
          </w:p>
        </w:tc>
        <w:tc>
          <w:tcPr>
            <w:tcW w:w="2650" w:type="dxa"/>
            <w:shd w:val="clear" w:color="auto" w:fill="auto"/>
          </w:tcPr>
          <w:p w14:paraId="0EFF3FAA" w14:textId="77777777" w:rsidR="00CA1FD6" w:rsidRPr="005563DD" w:rsidRDefault="00CA1FD6" w:rsidP="00E73BE1">
            <w:pPr>
              <w:pStyle w:val="TAL"/>
              <w:rPr>
                <w:ins w:id="345" w:author="balazs160" w:date="2025-03-26T03:29:00Z"/>
                <w:rFonts w:cs="Arial"/>
                <w:szCs w:val="18"/>
              </w:rPr>
            </w:pPr>
            <w:ins w:id="346" w:author="balazs160" w:date="2025-03-26T03:29:00Z">
              <w:r w:rsidRPr="006C6D16">
                <w:rPr>
                  <w:rFonts w:cs="Arial"/>
                  <w:szCs w:val="18"/>
                  <w:lang w:eastAsia="zh-CN"/>
                </w:rPr>
                <w:t>See clause 11.0.2</w:t>
              </w:r>
            </w:ins>
          </w:p>
        </w:tc>
        <w:tc>
          <w:tcPr>
            <w:tcW w:w="4101" w:type="dxa"/>
            <w:shd w:val="clear" w:color="auto" w:fill="auto"/>
          </w:tcPr>
          <w:p w14:paraId="713A0E82" w14:textId="77777777" w:rsidR="00CA1FD6" w:rsidRPr="00846C5C" w:rsidRDefault="00CA1FD6" w:rsidP="00E73BE1">
            <w:pPr>
              <w:pStyle w:val="TAL"/>
              <w:rPr>
                <w:ins w:id="347" w:author="balazs160" w:date="2025-03-26T03:29:00Z"/>
                <w:szCs w:val="18"/>
              </w:rPr>
            </w:pPr>
          </w:p>
        </w:tc>
      </w:tr>
      <w:tr w:rsidR="00CA1FD6" w:rsidRPr="009B1F2D" w14:paraId="7B2BC5B3" w14:textId="77777777" w:rsidTr="00E73BE1">
        <w:trPr>
          <w:ins w:id="348" w:author="balazs160" w:date="2025-03-26T03:29:00Z"/>
        </w:trPr>
        <w:tc>
          <w:tcPr>
            <w:tcW w:w="2483" w:type="dxa"/>
            <w:shd w:val="clear" w:color="auto" w:fill="auto"/>
          </w:tcPr>
          <w:p w14:paraId="7AD81492" w14:textId="77777777" w:rsidR="00CA1FD6" w:rsidRPr="001D11CC" w:rsidRDefault="00CA1FD6" w:rsidP="00E73BE1">
            <w:pPr>
              <w:pStyle w:val="TAL"/>
              <w:rPr>
                <w:ins w:id="349" w:author="balazs160" w:date="2025-03-26T03:29:00Z"/>
                <w:rFonts w:cs="Arial"/>
                <w:szCs w:val="18"/>
              </w:rPr>
            </w:pPr>
            <w:ins w:id="350" w:author="balazs160" w:date="2025-03-26T03:29:00Z">
              <w:r>
                <w:rPr>
                  <w:rFonts w:cs="Arial"/>
                </w:rPr>
                <w:t>subscriptionId</w:t>
              </w:r>
            </w:ins>
          </w:p>
        </w:tc>
        <w:tc>
          <w:tcPr>
            <w:tcW w:w="395" w:type="dxa"/>
            <w:shd w:val="clear" w:color="auto" w:fill="auto"/>
          </w:tcPr>
          <w:p w14:paraId="4E9A17FA" w14:textId="77777777" w:rsidR="00CA1FD6" w:rsidRPr="005563DD" w:rsidRDefault="00CA1FD6" w:rsidP="00E73BE1">
            <w:pPr>
              <w:pStyle w:val="TAL"/>
              <w:jc w:val="center"/>
              <w:rPr>
                <w:ins w:id="351" w:author="balazs160" w:date="2025-03-26T03:29:00Z"/>
                <w:rFonts w:cs="Arial"/>
                <w:szCs w:val="18"/>
              </w:rPr>
            </w:pPr>
            <w:ins w:id="352" w:author="balazs160" w:date="2025-03-26T03:29:00Z">
              <w:r>
                <w:rPr>
                  <w:rFonts w:cs="Arial"/>
                </w:rPr>
                <w:t>CM</w:t>
              </w:r>
            </w:ins>
          </w:p>
        </w:tc>
        <w:tc>
          <w:tcPr>
            <w:tcW w:w="2650" w:type="dxa"/>
            <w:shd w:val="clear" w:color="auto" w:fill="auto"/>
          </w:tcPr>
          <w:p w14:paraId="0896C43D" w14:textId="77777777" w:rsidR="00CA1FD6" w:rsidRPr="005563DD" w:rsidRDefault="00CA1FD6" w:rsidP="00E73BE1">
            <w:pPr>
              <w:pStyle w:val="TAL"/>
              <w:rPr>
                <w:ins w:id="353" w:author="balazs160" w:date="2025-03-26T03:29:00Z"/>
                <w:rFonts w:cs="Arial"/>
                <w:szCs w:val="18"/>
              </w:rPr>
            </w:pPr>
            <w:ins w:id="354" w:author="balazs160" w:date="2025-03-26T03:29:00Z">
              <w:r w:rsidRPr="006C6D16">
                <w:rPr>
                  <w:rFonts w:cs="Arial"/>
                  <w:szCs w:val="18"/>
                  <w:lang w:eastAsia="zh-CN"/>
                </w:rPr>
                <w:t>See clause 11.0.2</w:t>
              </w:r>
            </w:ins>
          </w:p>
        </w:tc>
        <w:tc>
          <w:tcPr>
            <w:tcW w:w="4101" w:type="dxa"/>
            <w:shd w:val="clear" w:color="auto" w:fill="auto"/>
          </w:tcPr>
          <w:p w14:paraId="1AF319A6" w14:textId="77777777" w:rsidR="00CA1FD6" w:rsidRPr="00846C5C" w:rsidRDefault="00CA1FD6" w:rsidP="00E73BE1">
            <w:pPr>
              <w:pStyle w:val="TAL"/>
              <w:rPr>
                <w:ins w:id="355" w:author="balazs160" w:date="2025-03-26T03:29:00Z"/>
                <w:szCs w:val="18"/>
              </w:rPr>
            </w:pPr>
          </w:p>
        </w:tc>
      </w:tr>
      <w:tr w:rsidR="00CA1FD6" w:rsidRPr="009B1F2D" w14:paraId="6A7626B9" w14:textId="77777777" w:rsidTr="00E73BE1">
        <w:trPr>
          <w:ins w:id="356" w:author="balazs160" w:date="2025-03-26T03:29:00Z"/>
        </w:trPr>
        <w:tc>
          <w:tcPr>
            <w:tcW w:w="2483" w:type="dxa"/>
            <w:shd w:val="clear" w:color="auto" w:fill="auto"/>
          </w:tcPr>
          <w:p w14:paraId="594C6068" w14:textId="77777777" w:rsidR="00CA1FD6" w:rsidRPr="001D11CC" w:rsidRDefault="00CA1FD6" w:rsidP="00E73BE1">
            <w:pPr>
              <w:pStyle w:val="TAL"/>
              <w:rPr>
                <w:ins w:id="357" w:author="balazs160" w:date="2025-03-26T03:29:00Z"/>
                <w:rFonts w:cs="Arial"/>
                <w:szCs w:val="18"/>
              </w:rPr>
            </w:pPr>
            <w:ins w:id="358" w:author="balazs160" w:date="2025-03-26T03:29:00Z">
              <w:r>
                <w:t>scopeType</w:t>
              </w:r>
            </w:ins>
          </w:p>
        </w:tc>
        <w:tc>
          <w:tcPr>
            <w:tcW w:w="395" w:type="dxa"/>
            <w:shd w:val="clear" w:color="auto" w:fill="auto"/>
          </w:tcPr>
          <w:p w14:paraId="621B63B3" w14:textId="77777777" w:rsidR="00CA1FD6" w:rsidRPr="005563DD" w:rsidRDefault="00CA1FD6" w:rsidP="00E73BE1">
            <w:pPr>
              <w:pStyle w:val="TAL"/>
              <w:jc w:val="center"/>
              <w:rPr>
                <w:ins w:id="359" w:author="balazs160" w:date="2025-03-26T03:29:00Z"/>
                <w:rFonts w:cs="Arial"/>
                <w:szCs w:val="18"/>
              </w:rPr>
            </w:pPr>
            <w:ins w:id="360" w:author="balazs160" w:date="2025-03-26T03:29:00Z">
              <w:r>
                <w:rPr>
                  <w:rFonts w:cs="Arial"/>
                  <w:szCs w:val="18"/>
                </w:rPr>
                <w:t>O</w:t>
              </w:r>
            </w:ins>
          </w:p>
        </w:tc>
        <w:tc>
          <w:tcPr>
            <w:tcW w:w="2650" w:type="dxa"/>
            <w:shd w:val="clear" w:color="auto" w:fill="auto"/>
          </w:tcPr>
          <w:p w14:paraId="4FCCB5C6" w14:textId="77777777" w:rsidR="00CA1FD6" w:rsidRDefault="00CA1FD6" w:rsidP="00E73BE1">
            <w:pPr>
              <w:pStyle w:val="PL"/>
              <w:rPr>
                <w:ins w:id="361" w:author="balazs160" w:date="2025-03-26T03:29:00Z"/>
                <w:rFonts w:ascii="Arial" w:hAnsi="Arial"/>
                <w:sz w:val="18"/>
              </w:rPr>
            </w:pPr>
            <w:ins w:id="362" w:author="balazs160" w:date="2025-03-26T03:29:00Z">
              <w:r>
                <w:rPr>
                  <w:rFonts w:ascii="Arial" w:hAnsi="Arial"/>
                  <w:sz w:val="18"/>
                </w:rPr>
                <w:t xml:space="preserve">enum ScopeType </w:t>
              </w:r>
            </w:ins>
          </w:p>
          <w:p w14:paraId="7B664E68" w14:textId="77777777" w:rsidR="00CA1FD6" w:rsidRDefault="00CA1FD6" w:rsidP="00E73BE1">
            <w:pPr>
              <w:pStyle w:val="PL"/>
              <w:rPr>
                <w:ins w:id="363" w:author="balazs160" w:date="2025-03-26T03:29:00Z"/>
                <w:rFonts w:ascii="Arial" w:hAnsi="Arial"/>
                <w:sz w:val="18"/>
              </w:rPr>
            </w:pPr>
            <w:ins w:id="364" w:author="balazs160" w:date="2025-03-26T03:29:00Z">
              <w:r>
                <w:rPr>
                  <w:rFonts w:ascii="Arial" w:hAnsi="Arial"/>
                  <w:sz w:val="18"/>
                </w:rPr>
                <w:t xml:space="preserve">    {</w:t>
              </w:r>
            </w:ins>
          </w:p>
          <w:p w14:paraId="1EDAF80D" w14:textId="77777777" w:rsidR="00CA1FD6" w:rsidRDefault="00CA1FD6" w:rsidP="00E73BE1">
            <w:pPr>
              <w:pStyle w:val="PL"/>
              <w:rPr>
                <w:ins w:id="365" w:author="balazs160" w:date="2025-03-26T03:29:00Z"/>
                <w:rFonts w:ascii="Arial" w:hAnsi="Arial"/>
                <w:sz w:val="18"/>
              </w:rPr>
            </w:pPr>
            <w:ins w:id="366" w:author="balazs160" w:date="2025-03-26T03:29:00Z">
              <w:r>
                <w:rPr>
                  <w:rFonts w:ascii="Arial" w:hAnsi="Arial"/>
                  <w:sz w:val="18"/>
                </w:rPr>
                <w:t xml:space="preserve">       BASE_ONLY,</w:t>
              </w:r>
            </w:ins>
          </w:p>
          <w:p w14:paraId="516ABF66" w14:textId="77777777" w:rsidR="00CA1FD6" w:rsidRDefault="00CA1FD6" w:rsidP="00E73BE1">
            <w:pPr>
              <w:pStyle w:val="PL"/>
              <w:rPr>
                <w:ins w:id="367" w:author="balazs160" w:date="2025-03-26T03:29:00Z"/>
                <w:rFonts w:ascii="Arial" w:hAnsi="Arial"/>
                <w:sz w:val="18"/>
              </w:rPr>
            </w:pPr>
            <w:ins w:id="368" w:author="balazs160" w:date="2025-03-26T03:29:00Z">
              <w:r>
                <w:rPr>
                  <w:rFonts w:ascii="Arial" w:hAnsi="Arial"/>
                  <w:sz w:val="18"/>
                </w:rPr>
                <w:t xml:space="preserve">       BASE_NTH_LEVEL,</w:t>
              </w:r>
            </w:ins>
          </w:p>
          <w:p w14:paraId="073D7A22" w14:textId="77777777" w:rsidR="00CA1FD6" w:rsidRDefault="00CA1FD6" w:rsidP="00E73BE1">
            <w:pPr>
              <w:pStyle w:val="PL"/>
              <w:rPr>
                <w:ins w:id="369" w:author="balazs160" w:date="2025-03-26T03:29:00Z"/>
                <w:rFonts w:ascii="Arial" w:hAnsi="Arial"/>
                <w:sz w:val="18"/>
              </w:rPr>
            </w:pPr>
            <w:ins w:id="370" w:author="balazs160" w:date="2025-03-26T03:29:00Z">
              <w:r>
                <w:rPr>
                  <w:rFonts w:ascii="Arial" w:hAnsi="Arial"/>
                  <w:sz w:val="18"/>
                </w:rPr>
                <w:t xml:space="preserve">       BASE_SUBTREE,</w:t>
              </w:r>
            </w:ins>
          </w:p>
          <w:p w14:paraId="5C83282A" w14:textId="77777777" w:rsidR="00CA1FD6" w:rsidRDefault="00CA1FD6" w:rsidP="00E73BE1">
            <w:pPr>
              <w:pStyle w:val="PL"/>
              <w:rPr>
                <w:ins w:id="371" w:author="balazs160" w:date="2025-03-26T03:29:00Z"/>
                <w:rFonts w:ascii="Arial" w:hAnsi="Arial"/>
                <w:sz w:val="18"/>
              </w:rPr>
            </w:pPr>
            <w:ins w:id="372" w:author="balazs160" w:date="2025-03-26T03:29:00Z">
              <w:r>
                <w:rPr>
                  <w:rFonts w:ascii="Arial" w:hAnsi="Arial"/>
                  <w:sz w:val="18"/>
                </w:rPr>
                <w:t xml:space="preserve">       BASE_ALL</w:t>
              </w:r>
            </w:ins>
          </w:p>
          <w:p w14:paraId="2EA8CDD8" w14:textId="1823AE6D" w:rsidR="00CA1FD6" w:rsidRDefault="00CA1FD6" w:rsidP="00E73BE1">
            <w:pPr>
              <w:pStyle w:val="PL"/>
              <w:rPr>
                <w:ins w:id="373" w:author="balazs160" w:date="2025-03-26T03:29:00Z"/>
                <w:rFonts w:ascii="Arial" w:hAnsi="Arial"/>
                <w:sz w:val="18"/>
              </w:rPr>
            </w:pPr>
            <w:ins w:id="374" w:author="balazs160" w:date="2025-03-26T03:29:00Z">
              <w:r>
                <w:rPr>
                  <w:rFonts w:ascii="Arial" w:hAnsi="Arial"/>
                  <w:sz w:val="18"/>
                </w:rPr>
                <w:t xml:space="preserve">    }</w:t>
              </w:r>
            </w:ins>
          </w:p>
          <w:p w14:paraId="1CED913E" w14:textId="77777777" w:rsidR="00CA1FD6" w:rsidRPr="005563DD" w:rsidRDefault="00CA1FD6" w:rsidP="00E73BE1">
            <w:pPr>
              <w:pStyle w:val="PL"/>
              <w:rPr>
                <w:ins w:id="375" w:author="balazs160" w:date="2025-03-26T03:29:00Z"/>
                <w:rFonts w:cs="Arial"/>
                <w:szCs w:val="18"/>
              </w:rPr>
            </w:pPr>
          </w:p>
        </w:tc>
        <w:tc>
          <w:tcPr>
            <w:tcW w:w="4101" w:type="dxa"/>
            <w:shd w:val="clear" w:color="auto" w:fill="auto"/>
          </w:tcPr>
          <w:p w14:paraId="60E9ACB9" w14:textId="77777777" w:rsidR="00CA1FD6" w:rsidRDefault="00CA1FD6" w:rsidP="00E73BE1">
            <w:pPr>
              <w:pStyle w:val="TAL"/>
              <w:rPr>
                <w:ins w:id="376" w:author="balazs160" w:date="2025-03-26T03:29:00Z"/>
                <w:lang w:eastAsia="zh-CN"/>
              </w:rPr>
            </w:pPr>
            <w:ins w:id="377" w:author="balazs160" w:date="2025-03-26T03:29:00Z">
              <w:r>
                <w:rPr>
                  <w:lang w:eastAsia="zh-CN"/>
                </w:rPr>
                <w:t>The scope specifies the number of levels in the tree below the objectInstance which are affected by this notification.</w:t>
              </w:r>
            </w:ins>
          </w:p>
          <w:p w14:paraId="7F940DB2" w14:textId="77777777" w:rsidR="00CA1FD6" w:rsidRDefault="00CA1FD6" w:rsidP="00E73BE1">
            <w:pPr>
              <w:pStyle w:val="TAL"/>
              <w:rPr>
                <w:ins w:id="378" w:author="balazs160" w:date="2025-03-26T03:29:00Z"/>
                <w:lang w:eastAsia="zh-CN"/>
              </w:rPr>
            </w:pPr>
          </w:p>
          <w:p w14:paraId="6DDE535B" w14:textId="77777777" w:rsidR="00CA1FD6" w:rsidRDefault="00CA1FD6" w:rsidP="00E73BE1">
            <w:pPr>
              <w:pStyle w:val="TAL"/>
              <w:rPr>
                <w:ins w:id="379" w:author="balazs160" w:date="2025-03-26T03:29:00Z"/>
                <w:lang w:eastAsia="zh-CN"/>
              </w:rPr>
            </w:pPr>
            <w:ins w:id="380" w:author="balazs160" w:date="2025-03-26T03:29:00Z">
              <w:r>
                <w:rPr>
                  <w:lang w:eastAsia="zh-CN"/>
                </w:rPr>
                <w:t>See also clause 11.1.1.2.2</w:t>
              </w:r>
            </w:ins>
          </w:p>
          <w:p w14:paraId="0530C745" w14:textId="77777777" w:rsidR="00CA1FD6" w:rsidRDefault="00CA1FD6" w:rsidP="00E73BE1">
            <w:pPr>
              <w:pStyle w:val="TAL"/>
              <w:rPr>
                <w:ins w:id="381" w:author="balazs160" w:date="2025-03-26T03:29:00Z"/>
                <w:lang w:eastAsia="zh-CN"/>
              </w:rPr>
            </w:pPr>
          </w:p>
          <w:p w14:paraId="3B594343" w14:textId="77777777" w:rsidR="00CA1FD6" w:rsidRPr="00846C5C" w:rsidRDefault="00CA1FD6" w:rsidP="00E73BE1">
            <w:pPr>
              <w:pStyle w:val="TAL"/>
              <w:rPr>
                <w:ins w:id="382" w:author="balazs160" w:date="2025-03-26T03:29:00Z"/>
                <w:szCs w:val="18"/>
              </w:rPr>
            </w:pPr>
            <w:ins w:id="383" w:author="balazs160" w:date="2025-03-26T03:29:00Z">
              <w:r>
                <w:rPr>
                  <w:lang w:eastAsia="zh-CN"/>
                </w:rPr>
                <w:t>If the parameter is not present its default value is BASE_ALL.</w:t>
              </w:r>
            </w:ins>
          </w:p>
        </w:tc>
      </w:tr>
      <w:tr w:rsidR="00CA1FD6" w:rsidRPr="009B1F2D" w14:paraId="47394592" w14:textId="77777777" w:rsidTr="00E73BE1">
        <w:trPr>
          <w:ins w:id="384" w:author="balazs160" w:date="2025-03-26T03:29:00Z"/>
        </w:trPr>
        <w:tc>
          <w:tcPr>
            <w:tcW w:w="2483" w:type="dxa"/>
            <w:shd w:val="clear" w:color="auto" w:fill="auto"/>
          </w:tcPr>
          <w:p w14:paraId="51B868B0" w14:textId="4EED4E84" w:rsidR="00CA1FD6" w:rsidRPr="004D0AAF" w:rsidRDefault="00C675B3" w:rsidP="00E73BE1">
            <w:pPr>
              <w:pStyle w:val="TAL"/>
              <w:rPr>
                <w:ins w:id="385" w:author="balazs160" w:date="2025-03-26T03:29:00Z"/>
                <w:rFonts w:cs="Arial"/>
                <w:szCs w:val="18"/>
              </w:rPr>
            </w:pPr>
            <w:ins w:id="386" w:author="balazs160" w:date="2025-03-28T18:02:00Z">
              <w:r>
                <w:rPr>
                  <w:rFonts w:cs="Arial"/>
                  <w:szCs w:val="18"/>
                </w:rPr>
                <w:t>scopeL</w:t>
              </w:r>
            </w:ins>
            <w:ins w:id="387" w:author="balazs160" w:date="2025-03-26T03:29:00Z">
              <w:r w:rsidR="00CA1FD6">
                <w:rPr>
                  <w:rFonts w:cs="Arial"/>
                  <w:szCs w:val="18"/>
                </w:rPr>
                <w:t>evel</w:t>
              </w:r>
            </w:ins>
          </w:p>
        </w:tc>
        <w:tc>
          <w:tcPr>
            <w:tcW w:w="395" w:type="dxa"/>
            <w:shd w:val="clear" w:color="auto" w:fill="auto"/>
          </w:tcPr>
          <w:p w14:paraId="2A950DD7" w14:textId="1A6D7E65" w:rsidR="00CA1FD6" w:rsidRDefault="00F644A5" w:rsidP="00E73BE1">
            <w:pPr>
              <w:pStyle w:val="TAL"/>
              <w:jc w:val="center"/>
              <w:rPr>
                <w:ins w:id="388" w:author="balazs160" w:date="2025-03-26T03:29:00Z"/>
                <w:rFonts w:cs="Arial"/>
                <w:szCs w:val="18"/>
              </w:rPr>
            </w:pPr>
            <w:ins w:id="389" w:author="balazs160" w:date="2025-03-28T17:58:00Z">
              <w:r>
                <w:rPr>
                  <w:rFonts w:cs="Arial"/>
                  <w:szCs w:val="18"/>
                </w:rPr>
                <w:t>O</w:t>
              </w:r>
            </w:ins>
          </w:p>
        </w:tc>
        <w:tc>
          <w:tcPr>
            <w:tcW w:w="2650" w:type="dxa"/>
            <w:shd w:val="clear" w:color="auto" w:fill="auto"/>
          </w:tcPr>
          <w:p w14:paraId="3340CC25" w14:textId="77777777" w:rsidR="00CA1FD6" w:rsidRDefault="00CA1FD6" w:rsidP="00E73BE1">
            <w:pPr>
              <w:pStyle w:val="PL"/>
              <w:rPr>
                <w:ins w:id="390" w:author="balazs160" w:date="2025-03-26T03:29:00Z"/>
                <w:rFonts w:ascii="Arial" w:hAnsi="Arial"/>
                <w:sz w:val="18"/>
              </w:rPr>
            </w:pPr>
            <w:ins w:id="391" w:author="balazs160" w:date="2025-03-26T03:29:00Z">
              <w:r>
                <w:rPr>
                  <w:rFonts w:ascii="Arial" w:hAnsi="Arial"/>
                  <w:sz w:val="18"/>
                </w:rPr>
                <w:t>Non-negative integer</w:t>
              </w:r>
            </w:ins>
          </w:p>
          <w:p w14:paraId="57E47584" w14:textId="77777777" w:rsidR="00CA1FD6" w:rsidRDefault="00CA1FD6" w:rsidP="00E73BE1">
            <w:pPr>
              <w:pStyle w:val="PL"/>
              <w:rPr>
                <w:ins w:id="392" w:author="balazs160" w:date="2025-03-26T03:29:00Z"/>
                <w:rFonts w:ascii="Arial" w:hAnsi="Arial"/>
                <w:sz w:val="18"/>
              </w:rPr>
            </w:pPr>
          </w:p>
        </w:tc>
        <w:tc>
          <w:tcPr>
            <w:tcW w:w="4101" w:type="dxa"/>
            <w:shd w:val="clear" w:color="auto" w:fill="auto"/>
          </w:tcPr>
          <w:p w14:paraId="727D2D21" w14:textId="77777777" w:rsidR="00CA1FD6" w:rsidRDefault="00CA1FD6" w:rsidP="00E73BE1">
            <w:pPr>
              <w:pStyle w:val="TAL"/>
              <w:rPr>
                <w:ins w:id="393" w:author="balazs160" w:date="2025-03-26T03:29:00Z"/>
                <w:lang w:eastAsia="zh-CN"/>
              </w:rPr>
            </w:pPr>
            <w:ins w:id="394" w:author="balazs160" w:date="2025-03-26T03:29:00Z">
              <w:r>
                <w:rPr>
                  <w:lang w:eastAsia="zh-CN"/>
                </w:rPr>
                <w:t>Only relevant if scopeType is BASE_NTH_LEVEL or BASE_SUBTREE</w:t>
              </w:r>
            </w:ins>
          </w:p>
        </w:tc>
      </w:tr>
    </w:tbl>
    <w:p w14:paraId="7B2ED22B" w14:textId="77777777" w:rsidR="00CA1FD6" w:rsidRDefault="00CA1FD6" w:rsidP="00CA1FD6">
      <w:pPr>
        <w:rPr>
          <w:noProof/>
        </w:rPr>
      </w:pPr>
    </w:p>
    <w:p w14:paraId="51FBD04E" w14:textId="77777777" w:rsidR="00CA1FD6" w:rsidRDefault="00CA1FD6" w:rsidP="00CA1FD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bookmarkEnd w:id="2"/>
    <w:p w14:paraId="68C9CD36" w14:textId="00071A8E"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81D0C" w14:textId="77777777" w:rsidR="005E418B" w:rsidRDefault="005E418B">
      <w:r>
        <w:separator/>
      </w:r>
    </w:p>
  </w:endnote>
  <w:endnote w:type="continuationSeparator" w:id="0">
    <w:p w14:paraId="67AE7481" w14:textId="77777777" w:rsidR="005E418B" w:rsidRDefault="005E4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DE296" w14:textId="77777777" w:rsidR="005E418B" w:rsidRDefault="005E418B">
      <w:r>
        <w:separator/>
      </w:r>
    </w:p>
  </w:footnote>
  <w:footnote w:type="continuationSeparator" w:id="0">
    <w:p w14:paraId="03EB37D3" w14:textId="77777777" w:rsidR="005E418B" w:rsidRDefault="005E4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lazs160">
    <w15:presenceInfo w15:providerId="None" w15:userId="balazs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11E63"/>
    <w:rsid w:val="00244C9E"/>
    <w:rsid w:val="0026004D"/>
    <w:rsid w:val="002640DD"/>
    <w:rsid w:val="00275D12"/>
    <w:rsid w:val="00276536"/>
    <w:rsid w:val="00284FEB"/>
    <w:rsid w:val="002860C4"/>
    <w:rsid w:val="002B4821"/>
    <w:rsid w:val="002B5741"/>
    <w:rsid w:val="002E472E"/>
    <w:rsid w:val="00305409"/>
    <w:rsid w:val="003609EF"/>
    <w:rsid w:val="0036231A"/>
    <w:rsid w:val="00374DD4"/>
    <w:rsid w:val="00394853"/>
    <w:rsid w:val="003E1A36"/>
    <w:rsid w:val="00410371"/>
    <w:rsid w:val="004242F1"/>
    <w:rsid w:val="004B75B7"/>
    <w:rsid w:val="005141D9"/>
    <w:rsid w:val="0051580D"/>
    <w:rsid w:val="005163E6"/>
    <w:rsid w:val="005430D8"/>
    <w:rsid w:val="00547111"/>
    <w:rsid w:val="00592D74"/>
    <w:rsid w:val="0059614A"/>
    <w:rsid w:val="005B0A5D"/>
    <w:rsid w:val="005E2C44"/>
    <w:rsid w:val="005E418B"/>
    <w:rsid w:val="00621188"/>
    <w:rsid w:val="006257ED"/>
    <w:rsid w:val="00653DE4"/>
    <w:rsid w:val="00665C47"/>
    <w:rsid w:val="00695808"/>
    <w:rsid w:val="006B1EFA"/>
    <w:rsid w:val="006B46FB"/>
    <w:rsid w:val="006E21FB"/>
    <w:rsid w:val="00723744"/>
    <w:rsid w:val="0075269B"/>
    <w:rsid w:val="00792342"/>
    <w:rsid w:val="00793CB7"/>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E7652"/>
    <w:rsid w:val="009F734F"/>
    <w:rsid w:val="00A246B6"/>
    <w:rsid w:val="00A32C28"/>
    <w:rsid w:val="00A47E70"/>
    <w:rsid w:val="00A50CF0"/>
    <w:rsid w:val="00A7671C"/>
    <w:rsid w:val="00AA2CBC"/>
    <w:rsid w:val="00AC5820"/>
    <w:rsid w:val="00AD1CD8"/>
    <w:rsid w:val="00B11F28"/>
    <w:rsid w:val="00B258BB"/>
    <w:rsid w:val="00B67B97"/>
    <w:rsid w:val="00B968C8"/>
    <w:rsid w:val="00BA3EC5"/>
    <w:rsid w:val="00BA51D9"/>
    <w:rsid w:val="00BB5DFC"/>
    <w:rsid w:val="00BC29EC"/>
    <w:rsid w:val="00BD279D"/>
    <w:rsid w:val="00BD6BB8"/>
    <w:rsid w:val="00C66BA2"/>
    <w:rsid w:val="00C675B3"/>
    <w:rsid w:val="00C870F6"/>
    <w:rsid w:val="00C907B5"/>
    <w:rsid w:val="00C95985"/>
    <w:rsid w:val="00CA1FD6"/>
    <w:rsid w:val="00CC5026"/>
    <w:rsid w:val="00CC68D0"/>
    <w:rsid w:val="00D03F9A"/>
    <w:rsid w:val="00D06D51"/>
    <w:rsid w:val="00D24991"/>
    <w:rsid w:val="00D4733E"/>
    <w:rsid w:val="00D50255"/>
    <w:rsid w:val="00D66520"/>
    <w:rsid w:val="00D70AC9"/>
    <w:rsid w:val="00D84AE9"/>
    <w:rsid w:val="00D86B10"/>
    <w:rsid w:val="00D9124E"/>
    <w:rsid w:val="00DA4AFC"/>
    <w:rsid w:val="00DE34CF"/>
    <w:rsid w:val="00E03559"/>
    <w:rsid w:val="00E13F3D"/>
    <w:rsid w:val="00E34898"/>
    <w:rsid w:val="00EB09B7"/>
    <w:rsid w:val="00EE7D7C"/>
    <w:rsid w:val="00F25D98"/>
    <w:rsid w:val="00F300FB"/>
    <w:rsid w:val="00F370D2"/>
    <w:rsid w:val="00F644A5"/>
    <w:rsid w:val="00FB6386"/>
    <w:rsid w:val="00FE0C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CA1FD6"/>
    <w:rPr>
      <w:rFonts w:ascii="Arial" w:hAnsi="Arial"/>
      <w:sz w:val="24"/>
      <w:lang w:val="en-GB" w:eastAsia="en-US"/>
    </w:rPr>
  </w:style>
  <w:style w:type="character" w:customStyle="1" w:styleId="PLChar">
    <w:name w:val="PL Char"/>
    <w:link w:val="PL"/>
    <w:qFormat/>
    <w:rsid w:val="00CA1FD6"/>
    <w:rPr>
      <w:rFonts w:ascii="Courier New" w:hAnsi="Courier New"/>
      <w:noProof/>
      <w:sz w:val="16"/>
      <w:lang w:val="en-GB" w:eastAsia="en-US"/>
    </w:rPr>
  </w:style>
  <w:style w:type="character" w:customStyle="1" w:styleId="TALChar">
    <w:name w:val="TAL Char"/>
    <w:link w:val="TAL"/>
    <w:qFormat/>
    <w:rsid w:val="00CA1FD6"/>
    <w:rPr>
      <w:rFonts w:ascii="Arial" w:hAnsi="Arial"/>
      <w:sz w:val="18"/>
      <w:lang w:val="en-GB" w:eastAsia="en-US"/>
    </w:rPr>
  </w:style>
  <w:style w:type="character" w:customStyle="1" w:styleId="TAHCar">
    <w:name w:val="TAH Car"/>
    <w:link w:val="TAH"/>
    <w:rsid w:val="00CA1FD6"/>
    <w:rPr>
      <w:rFonts w:ascii="Arial" w:hAnsi="Arial"/>
      <w:b/>
      <w:sz w:val="18"/>
      <w:lang w:val="en-GB" w:eastAsia="en-US"/>
    </w:rPr>
  </w:style>
  <w:style w:type="paragraph" w:styleId="Revision">
    <w:name w:val="Revision"/>
    <w:hidden/>
    <w:uiPriority w:val="99"/>
    <w:semiHidden/>
    <w:rsid w:val="00F644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1066</Words>
  <Characters>6081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balazs160</cp:lastModifiedBy>
  <cp:revision>10</cp:revision>
  <cp:lastPrinted>1899-12-31T23:00:00Z</cp:lastPrinted>
  <dcterms:created xsi:type="dcterms:W3CDTF">2025-04-09T13:32:00Z</dcterms:created>
  <dcterms:modified xsi:type="dcterms:W3CDTF">2025-04-10T15:22:00Z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S5-251733</vt:lpwstr>
  </property>
  <property fmtid="{D5CDD505-2E9C-101B-9397-08002B2CF9AE}" pid="10" name="Spec#">
    <vt:lpwstr>28.532</vt:lpwstr>
  </property>
  <property fmtid="{D5CDD505-2E9C-101B-9397-08002B2CF9AE}" pid="11" name="Cr#">
    <vt:lpwstr>0381</vt:lpwstr>
  </property>
  <property fmtid="{D5CDD505-2E9C-101B-9397-08002B2CF9AE}" pid="12" name="Revision">
    <vt:lpwstr>-</vt:lpwstr>
  </property>
  <property fmtid="{D5CDD505-2E9C-101B-9397-08002B2CF9AE}" pid="13" name="Version">
    <vt:lpwstr>19.0.0</vt:lpwstr>
  </property>
  <property fmtid="{D5CDD505-2E9C-101B-9397-08002B2CF9AE}" pid="14" name="CrTitle">
    <vt:lpwstr>Rel-19 CR 28.532 Add new notifications for reliability</vt:lpwstr>
  </property>
  <property fmtid="{D5CDD505-2E9C-101B-9397-08002B2CF9AE}" pid="15" name="SourceIfWg">
    <vt:lpwstr>Ericsson India Private Limited</vt:lpwstr>
  </property>
  <property fmtid="{D5CDD505-2E9C-101B-9397-08002B2CF9AE}" pid="16" name="SourceIfTsg">
    <vt:lpwstr/>
  </property>
  <property fmtid="{D5CDD505-2E9C-101B-9397-08002B2CF9AE}" pid="17" name="RelatedWis">
    <vt:lpwstr>SBMA_Ph3</vt:lpwstr>
  </property>
  <property fmtid="{D5CDD505-2E9C-101B-9397-08002B2CF9AE}" pid="18" name="Cat">
    <vt:lpwstr>B</vt:lpwstr>
  </property>
  <property fmtid="{D5CDD505-2E9C-101B-9397-08002B2CF9AE}" pid="19" name="ResDate">
    <vt:lpwstr>2025-03-28</vt:lpwstr>
  </property>
  <property fmtid="{D5CDD505-2E9C-101B-9397-08002B2CF9AE}" pid="20" name="Release">
    <vt:lpwstr>Rel-19</vt:lpwstr>
  </property>
</Properties>
</file>